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page2"/>
    <w:p w14:paraId="31F4AB2C" w14:textId="0FCA504A" w:rsidR="00797396" w:rsidRPr="00711DCF" w:rsidRDefault="00797396" w:rsidP="00D4759E">
      <w:pPr>
        <w:pStyle w:val="CRCoverPage"/>
        <w:tabs>
          <w:tab w:val="right" w:pos="8640"/>
        </w:tabs>
        <w:rPr>
          <w:b/>
          <w:noProof/>
          <w:sz w:val="24"/>
        </w:rPr>
      </w:pPr>
      <w:r>
        <w:rPr>
          <w:noProof/>
          <w:lang w:val="en-US" w:eastAsia="ko-KR"/>
        </w:rPr>
        <mc:AlternateContent>
          <mc:Choice Requires="wps">
            <w:drawing>
              <wp:anchor distT="0" distB="0" distL="114300" distR="114300" simplePos="0" relativeHeight="251658242" behindDoc="0" locked="1" layoutInCell="1" allowOverlap="1" wp14:anchorId="0EDE3E0E" wp14:editId="7EFF6511">
                <wp:simplePos x="0" y="0"/>
                <wp:positionH relativeFrom="column">
                  <wp:posOffset>0</wp:posOffset>
                </wp:positionH>
                <wp:positionV relativeFrom="paragraph">
                  <wp:posOffset>0</wp:posOffset>
                </wp:positionV>
                <wp:extent cx="635" cy="635"/>
                <wp:effectExtent l="0" t="0" r="0" b="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1E67D"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Mn/fLebBQAAYxYAAA4AAAAA&#10;AAAAAAAAAAAALgIAAGRycy9lMm9Eb2MueG1sUEsBAi0AFAAGAAgAAAAhAAjbM2/WAAAA/wAAAA8A&#10;AAAAAAAAAAAAAAAA9QcAAGRycy9kb3ducmV2LnhtbFBLBQYAAAAABAAEAPMAAAD4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WG2 Meeting #1</w:t>
      </w:r>
      <w:r w:rsidR="00282FC6">
        <w:rPr>
          <w:b/>
          <w:noProof/>
          <w:sz w:val="24"/>
        </w:rPr>
        <w:t>12</w:t>
      </w:r>
      <w:r w:rsidR="003067B5">
        <w:rPr>
          <w:b/>
          <w:noProof/>
          <w:sz w:val="24"/>
        </w:rPr>
        <w:t>-e</w:t>
      </w:r>
      <w:r>
        <w:rPr>
          <w:b/>
          <w:noProof/>
          <w:sz w:val="24"/>
        </w:rPr>
        <w:t xml:space="preserve">  </w:t>
      </w:r>
      <w:r w:rsidR="00D4759E">
        <w:rPr>
          <w:b/>
          <w:noProof/>
          <w:sz w:val="24"/>
        </w:rPr>
        <w:tab/>
        <w:t xml:space="preserve">      </w:t>
      </w:r>
      <w:r w:rsidR="00015301" w:rsidRPr="00015301">
        <w:rPr>
          <w:b/>
          <w:noProof/>
          <w:sz w:val="24"/>
        </w:rPr>
        <w:t>R2-2010647</w:t>
      </w:r>
    </w:p>
    <w:p w14:paraId="12577960" w14:textId="329FB95D" w:rsidR="00797396" w:rsidRPr="00DE17C0" w:rsidRDefault="00797396" w:rsidP="00D4759E">
      <w:pPr>
        <w:pStyle w:val="CRCoverPage"/>
        <w:tabs>
          <w:tab w:val="right" w:pos="8640"/>
        </w:tabs>
        <w:spacing w:after="180"/>
        <w:rPr>
          <w:rFonts w:cs="Arial"/>
          <w:b/>
          <w:bCs/>
          <w:sz w:val="24"/>
          <w:szCs w:val="28"/>
          <w:lang w:val="pt-PT"/>
        </w:rPr>
      </w:pPr>
      <w:r w:rsidRPr="00DE17C0">
        <w:rPr>
          <w:b/>
          <w:bCs/>
          <w:i/>
          <w:noProof/>
          <w:color w:val="0070C0"/>
          <w:lang w:val="en-US" w:eastAsia="ko-KR"/>
        </w:rPr>
        <mc:AlternateContent>
          <mc:Choice Requires="wps">
            <w:drawing>
              <wp:anchor distT="0" distB="0" distL="114300" distR="114300" simplePos="0" relativeHeight="251658240" behindDoc="0" locked="1" layoutInCell="1" allowOverlap="1" wp14:anchorId="26D5300B" wp14:editId="5BA0DB01">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1774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77B7F">
        <w:rPr>
          <w:b/>
          <w:bCs/>
          <w:sz w:val="22"/>
          <w:szCs w:val="22"/>
        </w:rPr>
        <w:t xml:space="preserve">E-meeting, </w:t>
      </w:r>
      <w:r w:rsidR="00282FC6">
        <w:rPr>
          <w:b/>
          <w:bCs/>
          <w:sz w:val="22"/>
          <w:szCs w:val="22"/>
        </w:rPr>
        <w:t>02 – 13 November</w:t>
      </w:r>
      <w:r w:rsidR="008766B1">
        <w:rPr>
          <w:b/>
          <w:bCs/>
          <w:sz w:val="22"/>
          <w:szCs w:val="22"/>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7396" w14:paraId="3AD691C4" w14:textId="77777777" w:rsidTr="00F12C1B">
        <w:trPr>
          <w:trHeight w:val="70"/>
        </w:trPr>
        <w:tc>
          <w:tcPr>
            <w:tcW w:w="9641" w:type="dxa"/>
            <w:gridSpan w:val="9"/>
            <w:tcBorders>
              <w:top w:val="single" w:sz="4" w:space="0" w:color="auto"/>
              <w:left w:val="single" w:sz="4" w:space="0" w:color="auto"/>
              <w:right w:val="single" w:sz="4" w:space="0" w:color="auto"/>
            </w:tcBorders>
          </w:tcPr>
          <w:p w14:paraId="40D808CE" w14:textId="77777777" w:rsidR="00797396" w:rsidRDefault="00797396" w:rsidP="00F12C1B">
            <w:pPr>
              <w:pStyle w:val="CRCoverPage"/>
              <w:spacing w:after="0"/>
              <w:jc w:val="right"/>
              <w:rPr>
                <w:i/>
                <w:noProof/>
              </w:rPr>
            </w:pPr>
            <w:r w:rsidRPr="00E23D4C">
              <w:rPr>
                <w:i/>
                <w:noProof/>
                <w:color w:val="0070C0"/>
                <w:lang w:val="en-US" w:eastAsia="ko-KR"/>
              </w:rPr>
              <mc:AlternateContent>
                <mc:Choice Requires="wps">
                  <w:drawing>
                    <wp:anchor distT="0" distB="0" distL="114300" distR="114300" simplePos="0" relativeHeight="251658241" behindDoc="0" locked="1" layoutInCell="1" allowOverlap="1" wp14:anchorId="44FE9A5E" wp14:editId="7674DC4A">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BB96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i/>
                <w:noProof/>
                <w:sz w:val="14"/>
              </w:rPr>
              <w:t>CR-Form-v11.4</w:t>
            </w:r>
          </w:p>
        </w:tc>
      </w:tr>
      <w:tr w:rsidR="00797396" w14:paraId="064F1D78" w14:textId="77777777" w:rsidTr="00F12C1B">
        <w:tc>
          <w:tcPr>
            <w:tcW w:w="9641" w:type="dxa"/>
            <w:gridSpan w:val="9"/>
            <w:tcBorders>
              <w:left w:val="single" w:sz="4" w:space="0" w:color="auto"/>
              <w:right w:val="single" w:sz="4" w:space="0" w:color="auto"/>
            </w:tcBorders>
          </w:tcPr>
          <w:p w14:paraId="54A2D841" w14:textId="77777777" w:rsidR="00797396" w:rsidRDefault="00797396" w:rsidP="00F12C1B">
            <w:pPr>
              <w:pStyle w:val="CRCoverPage"/>
              <w:spacing w:after="0"/>
              <w:jc w:val="center"/>
              <w:rPr>
                <w:noProof/>
              </w:rPr>
            </w:pPr>
            <w:r>
              <w:rPr>
                <w:b/>
                <w:noProof/>
                <w:sz w:val="32"/>
              </w:rPr>
              <w:t>CHANGE REQUEST</w:t>
            </w:r>
          </w:p>
        </w:tc>
      </w:tr>
      <w:tr w:rsidR="00797396" w14:paraId="014BAC83" w14:textId="77777777" w:rsidTr="00F12C1B">
        <w:tc>
          <w:tcPr>
            <w:tcW w:w="9641" w:type="dxa"/>
            <w:gridSpan w:val="9"/>
            <w:tcBorders>
              <w:left w:val="single" w:sz="4" w:space="0" w:color="auto"/>
              <w:right w:val="single" w:sz="4" w:space="0" w:color="auto"/>
            </w:tcBorders>
          </w:tcPr>
          <w:p w14:paraId="242A2EA1" w14:textId="77777777" w:rsidR="00797396" w:rsidRDefault="00797396" w:rsidP="00F12C1B">
            <w:pPr>
              <w:pStyle w:val="CRCoverPage"/>
              <w:spacing w:after="0"/>
              <w:rPr>
                <w:noProof/>
                <w:sz w:val="8"/>
                <w:szCs w:val="8"/>
              </w:rPr>
            </w:pPr>
          </w:p>
        </w:tc>
      </w:tr>
      <w:tr w:rsidR="00797396" w14:paraId="7E3E5763" w14:textId="77777777" w:rsidTr="00F12C1B">
        <w:tc>
          <w:tcPr>
            <w:tcW w:w="142" w:type="dxa"/>
            <w:tcBorders>
              <w:left w:val="single" w:sz="4" w:space="0" w:color="auto"/>
            </w:tcBorders>
          </w:tcPr>
          <w:p w14:paraId="4F25BEC8" w14:textId="77777777" w:rsidR="00797396" w:rsidRDefault="00797396" w:rsidP="00F12C1B">
            <w:pPr>
              <w:pStyle w:val="CRCoverPage"/>
              <w:spacing w:after="0"/>
              <w:jc w:val="right"/>
              <w:rPr>
                <w:noProof/>
              </w:rPr>
            </w:pPr>
          </w:p>
        </w:tc>
        <w:tc>
          <w:tcPr>
            <w:tcW w:w="1559" w:type="dxa"/>
            <w:shd w:val="pct30" w:color="FFFF00" w:fill="auto"/>
          </w:tcPr>
          <w:p w14:paraId="7614EA67" w14:textId="74A184FE" w:rsidR="00797396" w:rsidRPr="00410371" w:rsidRDefault="00797396" w:rsidP="00280BEB">
            <w:pPr>
              <w:pStyle w:val="CRCoverPage"/>
              <w:spacing w:after="0"/>
              <w:jc w:val="right"/>
              <w:rPr>
                <w:b/>
                <w:noProof/>
                <w:sz w:val="28"/>
              </w:rPr>
            </w:pPr>
            <w:r>
              <w:rPr>
                <w:b/>
                <w:noProof/>
                <w:sz w:val="28"/>
              </w:rPr>
              <w:t>3</w:t>
            </w:r>
            <w:r w:rsidR="00280BEB">
              <w:rPr>
                <w:b/>
                <w:noProof/>
                <w:sz w:val="28"/>
              </w:rPr>
              <w:t>7</w:t>
            </w:r>
            <w:r>
              <w:rPr>
                <w:b/>
                <w:noProof/>
                <w:sz w:val="28"/>
              </w:rPr>
              <w:t>.</w:t>
            </w:r>
            <w:r w:rsidR="00363977">
              <w:rPr>
                <w:b/>
                <w:noProof/>
                <w:sz w:val="28"/>
              </w:rPr>
              <w:t>3</w:t>
            </w:r>
            <w:r w:rsidR="00280BEB">
              <w:rPr>
                <w:b/>
                <w:noProof/>
                <w:sz w:val="28"/>
              </w:rPr>
              <w:t>40</w:t>
            </w:r>
          </w:p>
        </w:tc>
        <w:tc>
          <w:tcPr>
            <w:tcW w:w="709" w:type="dxa"/>
          </w:tcPr>
          <w:p w14:paraId="1B715E5E" w14:textId="77777777" w:rsidR="00797396" w:rsidRDefault="00797396" w:rsidP="00F12C1B">
            <w:pPr>
              <w:pStyle w:val="CRCoverPage"/>
              <w:spacing w:after="0"/>
              <w:jc w:val="center"/>
              <w:rPr>
                <w:noProof/>
              </w:rPr>
            </w:pPr>
            <w:r>
              <w:rPr>
                <w:b/>
                <w:noProof/>
                <w:sz w:val="28"/>
              </w:rPr>
              <w:t>CR</w:t>
            </w:r>
          </w:p>
        </w:tc>
        <w:tc>
          <w:tcPr>
            <w:tcW w:w="1276" w:type="dxa"/>
            <w:shd w:val="pct30" w:color="FFFF00" w:fill="auto"/>
          </w:tcPr>
          <w:p w14:paraId="673DF3D1" w14:textId="6ECE085D" w:rsidR="00797396" w:rsidRPr="00410371" w:rsidRDefault="00015301" w:rsidP="00282FC6">
            <w:pPr>
              <w:pStyle w:val="CRCoverPage"/>
              <w:spacing w:after="0"/>
              <w:rPr>
                <w:noProof/>
              </w:rPr>
            </w:pPr>
            <w:r w:rsidRPr="00015301">
              <w:rPr>
                <w:b/>
                <w:noProof/>
                <w:sz w:val="28"/>
              </w:rPr>
              <w:t>0237</w:t>
            </w:r>
            <w:bookmarkStart w:id="1" w:name="_GoBack"/>
            <w:bookmarkEnd w:id="1"/>
          </w:p>
        </w:tc>
        <w:tc>
          <w:tcPr>
            <w:tcW w:w="709" w:type="dxa"/>
          </w:tcPr>
          <w:p w14:paraId="4EBF978E" w14:textId="77777777" w:rsidR="00797396" w:rsidRDefault="00797396" w:rsidP="00F12C1B">
            <w:pPr>
              <w:pStyle w:val="CRCoverPage"/>
              <w:tabs>
                <w:tab w:val="right" w:pos="625"/>
              </w:tabs>
              <w:spacing w:after="0"/>
              <w:jc w:val="center"/>
              <w:rPr>
                <w:noProof/>
              </w:rPr>
            </w:pPr>
            <w:r>
              <w:rPr>
                <w:b/>
                <w:bCs/>
                <w:noProof/>
                <w:sz w:val="28"/>
              </w:rPr>
              <w:t>rev</w:t>
            </w:r>
          </w:p>
        </w:tc>
        <w:tc>
          <w:tcPr>
            <w:tcW w:w="992" w:type="dxa"/>
            <w:shd w:val="pct30" w:color="FFFF00" w:fill="auto"/>
          </w:tcPr>
          <w:p w14:paraId="2725FB61" w14:textId="25509618" w:rsidR="00797396" w:rsidRPr="00410371" w:rsidRDefault="00F604AD" w:rsidP="00F12C1B">
            <w:pPr>
              <w:pStyle w:val="CRCoverPage"/>
              <w:spacing w:after="0"/>
              <w:jc w:val="center"/>
              <w:rPr>
                <w:b/>
                <w:noProof/>
              </w:rPr>
            </w:pPr>
            <w:r>
              <w:rPr>
                <w:b/>
                <w:noProof/>
              </w:rPr>
              <w:t>-</w:t>
            </w:r>
          </w:p>
        </w:tc>
        <w:tc>
          <w:tcPr>
            <w:tcW w:w="2410" w:type="dxa"/>
          </w:tcPr>
          <w:p w14:paraId="77297514" w14:textId="77777777" w:rsidR="00797396" w:rsidRDefault="00797396" w:rsidP="00F12C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D6CFD" w14:textId="54BC0EFA" w:rsidR="00797396" w:rsidRPr="00410371" w:rsidRDefault="00282FC6" w:rsidP="00280BEB">
            <w:pPr>
              <w:pStyle w:val="CRCoverPage"/>
              <w:spacing w:after="0"/>
              <w:jc w:val="center"/>
              <w:rPr>
                <w:noProof/>
                <w:sz w:val="28"/>
              </w:rPr>
            </w:pPr>
            <w:r>
              <w:rPr>
                <w:b/>
                <w:noProof/>
                <w:sz w:val="28"/>
              </w:rPr>
              <w:t>16.</w:t>
            </w:r>
            <w:r w:rsidR="00280BEB">
              <w:rPr>
                <w:b/>
                <w:noProof/>
                <w:sz w:val="28"/>
              </w:rPr>
              <w:t>3</w:t>
            </w:r>
            <w:r w:rsidR="00BD5BAD">
              <w:rPr>
                <w:b/>
                <w:noProof/>
                <w:sz w:val="28"/>
              </w:rPr>
              <w:t>.0</w:t>
            </w:r>
          </w:p>
        </w:tc>
        <w:tc>
          <w:tcPr>
            <w:tcW w:w="143" w:type="dxa"/>
            <w:tcBorders>
              <w:right w:val="single" w:sz="4" w:space="0" w:color="auto"/>
            </w:tcBorders>
          </w:tcPr>
          <w:p w14:paraId="42CAEEF7" w14:textId="77777777" w:rsidR="00797396" w:rsidRDefault="00797396" w:rsidP="00F12C1B">
            <w:pPr>
              <w:pStyle w:val="CRCoverPage"/>
              <w:spacing w:after="0"/>
              <w:rPr>
                <w:noProof/>
              </w:rPr>
            </w:pPr>
          </w:p>
        </w:tc>
      </w:tr>
      <w:tr w:rsidR="00797396" w14:paraId="246C0D02" w14:textId="77777777" w:rsidTr="00F12C1B">
        <w:tc>
          <w:tcPr>
            <w:tcW w:w="9641" w:type="dxa"/>
            <w:gridSpan w:val="9"/>
            <w:tcBorders>
              <w:left w:val="single" w:sz="4" w:space="0" w:color="auto"/>
              <w:right w:val="single" w:sz="4" w:space="0" w:color="auto"/>
            </w:tcBorders>
          </w:tcPr>
          <w:p w14:paraId="38AB731E" w14:textId="77777777" w:rsidR="00797396" w:rsidRDefault="00797396" w:rsidP="00F12C1B">
            <w:pPr>
              <w:pStyle w:val="CRCoverPage"/>
              <w:spacing w:after="0"/>
              <w:rPr>
                <w:noProof/>
              </w:rPr>
            </w:pPr>
          </w:p>
        </w:tc>
      </w:tr>
      <w:tr w:rsidR="00797396" w14:paraId="7067989A" w14:textId="77777777" w:rsidTr="00F12C1B">
        <w:trPr>
          <w:trHeight w:val="70"/>
        </w:trPr>
        <w:tc>
          <w:tcPr>
            <w:tcW w:w="9641" w:type="dxa"/>
            <w:gridSpan w:val="9"/>
            <w:tcBorders>
              <w:top w:val="single" w:sz="4" w:space="0" w:color="auto"/>
            </w:tcBorders>
          </w:tcPr>
          <w:p w14:paraId="603BC7A9" w14:textId="77777777" w:rsidR="00797396" w:rsidRPr="00F25D98" w:rsidRDefault="00797396" w:rsidP="00F12C1B">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97396" w14:paraId="726CF0E6" w14:textId="77777777" w:rsidTr="00F12C1B">
        <w:tc>
          <w:tcPr>
            <w:tcW w:w="9641" w:type="dxa"/>
            <w:gridSpan w:val="9"/>
          </w:tcPr>
          <w:p w14:paraId="51562F99" w14:textId="77777777" w:rsidR="00797396" w:rsidRDefault="00797396" w:rsidP="00F12C1B">
            <w:pPr>
              <w:pStyle w:val="CRCoverPage"/>
              <w:spacing w:after="0"/>
              <w:rPr>
                <w:noProof/>
                <w:sz w:val="8"/>
                <w:szCs w:val="8"/>
              </w:rPr>
            </w:pPr>
          </w:p>
        </w:tc>
      </w:tr>
    </w:tbl>
    <w:p w14:paraId="58628C1B" w14:textId="77777777" w:rsidR="00797396" w:rsidRDefault="00797396" w:rsidP="007973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7396" w14:paraId="58DC6476" w14:textId="77777777" w:rsidTr="00F12C1B">
        <w:tc>
          <w:tcPr>
            <w:tcW w:w="2835" w:type="dxa"/>
          </w:tcPr>
          <w:p w14:paraId="57A5DF05" w14:textId="77777777" w:rsidR="00797396" w:rsidRDefault="00797396" w:rsidP="00F12C1B">
            <w:pPr>
              <w:pStyle w:val="CRCoverPage"/>
              <w:tabs>
                <w:tab w:val="right" w:pos="2751"/>
              </w:tabs>
              <w:spacing w:after="0"/>
              <w:rPr>
                <w:b/>
                <w:i/>
                <w:noProof/>
              </w:rPr>
            </w:pPr>
            <w:r>
              <w:rPr>
                <w:b/>
                <w:i/>
                <w:noProof/>
              </w:rPr>
              <w:t>Proposed change affects:</w:t>
            </w:r>
          </w:p>
        </w:tc>
        <w:tc>
          <w:tcPr>
            <w:tcW w:w="1418" w:type="dxa"/>
          </w:tcPr>
          <w:p w14:paraId="11699C49" w14:textId="77777777" w:rsidR="00797396" w:rsidRDefault="00797396" w:rsidP="00F12C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D4B5A" w14:textId="77777777" w:rsidR="00797396" w:rsidRDefault="00797396" w:rsidP="00F12C1B">
            <w:pPr>
              <w:pStyle w:val="CRCoverPage"/>
              <w:spacing w:after="0"/>
              <w:jc w:val="center"/>
              <w:rPr>
                <w:b/>
                <w:caps/>
                <w:noProof/>
              </w:rPr>
            </w:pPr>
          </w:p>
        </w:tc>
        <w:tc>
          <w:tcPr>
            <w:tcW w:w="709" w:type="dxa"/>
            <w:tcBorders>
              <w:left w:val="single" w:sz="4" w:space="0" w:color="auto"/>
            </w:tcBorders>
          </w:tcPr>
          <w:p w14:paraId="7C608353" w14:textId="77777777" w:rsidR="00797396" w:rsidRDefault="00797396" w:rsidP="00F12C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9AF9DF" w14:textId="5922808F" w:rsidR="00797396" w:rsidRDefault="00B821F0" w:rsidP="00F12C1B">
            <w:pPr>
              <w:pStyle w:val="CRCoverPage"/>
              <w:spacing w:after="0"/>
              <w:jc w:val="center"/>
              <w:rPr>
                <w:b/>
                <w:caps/>
                <w:noProof/>
              </w:rPr>
            </w:pPr>
            <w:r>
              <w:rPr>
                <w:b/>
                <w:bCs/>
                <w:caps/>
                <w:noProof/>
              </w:rPr>
              <w:t>X</w:t>
            </w:r>
          </w:p>
        </w:tc>
        <w:tc>
          <w:tcPr>
            <w:tcW w:w="2126" w:type="dxa"/>
          </w:tcPr>
          <w:p w14:paraId="5D709715" w14:textId="77777777" w:rsidR="00797396" w:rsidRDefault="00797396" w:rsidP="00F12C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60EDE0" w14:textId="77777777" w:rsidR="00797396" w:rsidRDefault="00797396" w:rsidP="00F12C1B">
            <w:pPr>
              <w:pStyle w:val="CRCoverPage"/>
              <w:spacing w:after="0"/>
              <w:jc w:val="center"/>
              <w:rPr>
                <w:b/>
                <w:caps/>
                <w:noProof/>
              </w:rPr>
            </w:pPr>
            <w:r>
              <w:rPr>
                <w:b/>
                <w:caps/>
                <w:noProof/>
              </w:rPr>
              <w:t>X</w:t>
            </w:r>
          </w:p>
        </w:tc>
        <w:tc>
          <w:tcPr>
            <w:tcW w:w="1418" w:type="dxa"/>
            <w:tcBorders>
              <w:left w:val="nil"/>
            </w:tcBorders>
          </w:tcPr>
          <w:p w14:paraId="78927DC4" w14:textId="77777777" w:rsidR="00797396" w:rsidRDefault="00797396" w:rsidP="00F12C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FCEC7" w14:textId="73F35576" w:rsidR="00797396" w:rsidRDefault="00797396" w:rsidP="00F12C1B">
            <w:pPr>
              <w:pStyle w:val="CRCoverPage"/>
              <w:spacing w:after="0"/>
              <w:jc w:val="center"/>
              <w:rPr>
                <w:b/>
                <w:bCs/>
                <w:caps/>
                <w:noProof/>
              </w:rPr>
            </w:pPr>
          </w:p>
        </w:tc>
      </w:tr>
    </w:tbl>
    <w:p w14:paraId="1A06D73D" w14:textId="77777777" w:rsidR="00797396" w:rsidRDefault="00797396" w:rsidP="007973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7396" w14:paraId="182045F9" w14:textId="77777777" w:rsidTr="00F12C1B">
        <w:tc>
          <w:tcPr>
            <w:tcW w:w="9640" w:type="dxa"/>
            <w:gridSpan w:val="11"/>
          </w:tcPr>
          <w:p w14:paraId="137C06DF" w14:textId="77777777" w:rsidR="00797396" w:rsidRDefault="00797396" w:rsidP="00F12C1B">
            <w:pPr>
              <w:pStyle w:val="CRCoverPage"/>
              <w:spacing w:after="0"/>
              <w:rPr>
                <w:noProof/>
                <w:sz w:val="8"/>
                <w:szCs w:val="8"/>
              </w:rPr>
            </w:pPr>
          </w:p>
        </w:tc>
      </w:tr>
      <w:tr w:rsidR="00797396" w14:paraId="52A82066" w14:textId="77777777" w:rsidTr="00F12C1B">
        <w:tc>
          <w:tcPr>
            <w:tcW w:w="1843" w:type="dxa"/>
            <w:tcBorders>
              <w:top w:val="single" w:sz="4" w:space="0" w:color="auto"/>
              <w:left w:val="single" w:sz="4" w:space="0" w:color="auto"/>
            </w:tcBorders>
          </w:tcPr>
          <w:p w14:paraId="29291456" w14:textId="77777777" w:rsidR="00797396" w:rsidRDefault="00797396" w:rsidP="00F12C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DE788" w14:textId="0A4628B2" w:rsidR="00797396" w:rsidRDefault="00340658" w:rsidP="008915FE">
            <w:pPr>
              <w:pStyle w:val="CRCoverPage"/>
              <w:spacing w:after="0"/>
              <w:ind w:left="100"/>
              <w:rPr>
                <w:noProof/>
              </w:rPr>
            </w:pPr>
            <w:r>
              <w:t>Mi</w:t>
            </w:r>
            <w:r w:rsidR="00280BEB">
              <w:t xml:space="preserve">scellaneous corrections for </w:t>
            </w:r>
            <w:r w:rsidR="008915FE">
              <w:t>RRC Transfer procedure</w:t>
            </w:r>
            <w:r w:rsidR="00363977">
              <w:t xml:space="preserve"> </w:t>
            </w:r>
          </w:p>
        </w:tc>
      </w:tr>
      <w:tr w:rsidR="00797396" w14:paraId="4A03C304" w14:textId="77777777" w:rsidTr="00F12C1B">
        <w:tc>
          <w:tcPr>
            <w:tcW w:w="1843" w:type="dxa"/>
            <w:tcBorders>
              <w:left w:val="single" w:sz="4" w:space="0" w:color="auto"/>
            </w:tcBorders>
          </w:tcPr>
          <w:p w14:paraId="16EFDAA6"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0AA3D3DF" w14:textId="77777777" w:rsidR="00797396" w:rsidRDefault="00797396" w:rsidP="00F12C1B">
            <w:pPr>
              <w:pStyle w:val="CRCoverPage"/>
              <w:spacing w:after="0"/>
              <w:rPr>
                <w:noProof/>
                <w:sz w:val="8"/>
                <w:szCs w:val="8"/>
              </w:rPr>
            </w:pPr>
          </w:p>
        </w:tc>
      </w:tr>
      <w:tr w:rsidR="00797396" w14:paraId="6FBA6859" w14:textId="77777777" w:rsidTr="00F12C1B">
        <w:tc>
          <w:tcPr>
            <w:tcW w:w="1843" w:type="dxa"/>
            <w:tcBorders>
              <w:left w:val="single" w:sz="4" w:space="0" w:color="auto"/>
            </w:tcBorders>
          </w:tcPr>
          <w:p w14:paraId="0D5D425A" w14:textId="77777777" w:rsidR="00797396" w:rsidRDefault="00797396" w:rsidP="00F12C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73EA0" w14:textId="64BC3858" w:rsidR="00797396" w:rsidRDefault="00BD6A7A" w:rsidP="00F12C1B">
            <w:pPr>
              <w:pStyle w:val="CRCoverPage"/>
              <w:spacing w:after="0"/>
              <w:ind w:left="100"/>
              <w:rPr>
                <w:noProof/>
              </w:rPr>
            </w:pPr>
            <w:r>
              <w:rPr>
                <w:noProof/>
              </w:rPr>
              <w:t>Samsung</w:t>
            </w:r>
          </w:p>
        </w:tc>
      </w:tr>
      <w:tr w:rsidR="00797396" w14:paraId="4EF0DC19" w14:textId="77777777" w:rsidTr="00F12C1B">
        <w:tc>
          <w:tcPr>
            <w:tcW w:w="1843" w:type="dxa"/>
            <w:tcBorders>
              <w:left w:val="single" w:sz="4" w:space="0" w:color="auto"/>
            </w:tcBorders>
          </w:tcPr>
          <w:p w14:paraId="5D421192" w14:textId="77777777" w:rsidR="00797396" w:rsidRDefault="00797396" w:rsidP="00F12C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A8F5F7" w14:textId="77777777" w:rsidR="00797396" w:rsidRDefault="00797396" w:rsidP="00F12C1B">
            <w:pPr>
              <w:pStyle w:val="CRCoverPage"/>
              <w:spacing w:after="0"/>
              <w:ind w:left="100"/>
              <w:rPr>
                <w:noProof/>
              </w:rPr>
            </w:pPr>
            <w:r>
              <w:rPr>
                <w:noProof/>
              </w:rPr>
              <w:t>R2</w:t>
            </w:r>
          </w:p>
        </w:tc>
      </w:tr>
      <w:tr w:rsidR="00797396" w14:paraId="6C434DC2" w14:textId="77777777" w:rsidTr="00F12C1B">
        <w:tc>
          <w:tcPr>
            <w:tcW w:w="1843" w:type="dxa"/>
            <w:tcBorders>
              <w:left w:val="single" w:sz="4" w:space="0" w:color="auto"/>
            </w:tcBorders>
          </w:tcPr>
          <w:p w14:paraId="09387CFB" w14:textId="77777777" w:rsidR="00797396" w:rsidRDefault="00797396" w:rsidP="00F12C1B">
            <w:pPr>
              <w:pStyle w:val="CRCoverPage"/>
              <w:spacing w:after="0"/>
              <w:rPr>
                <w:b/>
                <w:i/>
                <w:noProof/>
                <w:sz w:val="8"/>
                <w:szCs w:val="8"/>
              </w:rPr>
            </w:pPr>
          </w:p>
        </w:tc>
        <w:tc>
          <w:tcPr>
            <w:tcW w:w="7797" w:type="dxa"/>
            <w:gridSpan w:val="10"/>
            <w:tcBorders>
              <w:right w:val="single" w:sz="4" w:space="0" w:color="auto"/>
            </w:tcBorders>
          </w:tcPr>
          <w:p w14:paraId="571F711D" w14:textId="77777777" w:rsidR="00797396" w:rsidRDefault="00797396" w:rsidP="00F12C1B">
            <w:pPr>
              <w:pStyle w:val="CRCoverPage"/>
              <w:spacing w:after="0"/>
              <w:rPr>
                <w:noProof/>
                <w:sz w:val="8"/>
                <w:szCs w:val="8"/>
              </w:rPr>
            </w:pPr>
          </w:p>
        </w:tc>
      </w:tr>
      <w:tr w:rsidR="00797396" w14:paraId="2EE05539" w14:textId="77777777" w:rsidTr="00F12C1B">
        <w:tc>
          <w:tcPr>
            <w:tcW w:w="1843" w:type="dxa"/>
            <w:tcBorders>
              <w:left w:val="single" w:sz="4" w:space="0" w:color="auto"/>
            </w:tcBorders>
          </w:tcPr>
          <w:p w14:paraId="6D0AFEB7" w14:textId="77777777" w:rsidR="00797396" w:rsidRDefault="00797396" w:rsidP="00F12C1B">
            <w:pPr>
              <w:pStyle w:val="CRCoverPage"/>
              <w:tabs>
                <w:tab w:val="right" w:pos="1759"/>
              </w:tabs>
              <w:spacing w:after="0"/>
              <w:rPr>
                <w:b/>
                <w:i/>
                <w:noProof/>
              </w:rPr>
            </w:pPr>
            <w:r>
              <w:rPr>
                <w:b/>
                <w:i/>
                <w:noProof/>
              </w:rPr>
              <w:t>Work item code:</w:t>
            </w:r>
          </w:p>
        </w:tc>
        <w:tc>
          <w:tcPr>
            <w:tcW w:w="3686" w:type="dxa"/>
            <w:gridSpan w:val="5"/>
            <w:shd w:val="pct30" w:color="FFFF00" w:fill="auto"/>
          </w:tcPr>
          <w:p w14:paraId="59DA9A68" w14:textId="49B6FC2E" w:rsidR="00797396" w:rsidRDefault="004A45B4" w:rsidP="00F12C1B">
            <w:pPr>
              <w:pStyle w:val="CRCoverPage"/>
              <w:spacing w:after="0"/>
              <w:ind w:left="100"/>
              <w:rPr>
                <w:noProof/>
              </w:rPr>
            </w:pPr>
            <w:proofErr w:type="spellStart"/>
            <w:r w:rsidRPr="00CA7940">
              <w:t>LTE_NR_DC_CA_enh</w:t>
            </w:r>
            <w:proofErr w:type="spellEnd"/>
            <w:r w:rsidRPr="00CA7940">
              <w:t>-Core</w:t>
            </w:r>
          </w:p>
        </w:tc>
        <w:tc>
          <w:tcPr>
            <w:tcW w:w="567" w:type="dxa"/>
            <w:tcBorders>
              <w:left w:val="nil"/>
            </w:tcBorders>
          </w:tcPr>
          <w:p w14:paraId="32625F39" w14:textId="77777777" w:rsidR="00797396" w:rsidRDefault="00797396" w:rsidP="00F12C1B">
            <w:pPr>
              <w:pStyle w:val="CRCoverPage"/>
              <w:spacing w:after="0"/>
              <w:ind w:right="100"/>
              <w:rPr>
                <w:noProof/>
              </w:rPr>
            </w:pPr>
          </w:p>
        </w:tc>
        <w:tc>
          <w:tcPr>
            <w:tcW w:w="1417" w:type="dxa"/>
            <w:gridSpan w:val="3"/>
            <w:tcBorders>
              <w:left w:val="nil"/>
            </w:tcBorders>
          </w:tcPr>
          <w:p w14:paraId="02EBE693" w14:textId="77777777" w:rsidR="00797396" w:rsidRDefault="00797396" w:rsidP="00F12C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F95937" w14:textId="447AAA08" w:rsidR="00797396" w:rsidRDefault="00972802" w:rsidP="00282FC6">
            <w:pPr>
              <w:pStyle w:val="CRCoverPage"/>
              <w:spacing w:after="0"/>
              <w:rPr>
                <w:noProof/>
              </w:rPr>
            </w:pPr>
            <w:r>
              <w:rPr>
                <w:noProof/>
              </w:rPr>
              <w:t>2020</w:t>
            </w:r>
            <w:r w:rsidR="00BD6A7A">
              <w:rPr>
                <w:noProof/>
              </w:rPr>
              <w:t>-</w:t>
            </w:r>
            <w:r w:rsidR="00500BD9">
              <w:rPr>
                <w:noProof/>
              </w:rPr>
              <w:t>10-19</w:t>
            </w:r>
          </w:p>
        </w:tc>
      </w:tr>
      <w:tr w:rsidR="00797396" w14:paraId="4AEECE78" w14:textId="77777777" w:rsidTr="00F12C1B">
        <w:tc>
          <w:tcPr>
            <w:tcW w:w="1843" w:type="dxa"/>
            <w:tcBorders>
              <w:left w:val="single" w:sz="4" w:space="0" w:color="auto"/>
            </w:tcBorders>
          </w:tcPr>
          <w:p w14:paraId="6F3225B3" w14:textId="77777777" w:rsidR="00797396" w:rsidRDefault="00797396" w:rsidP="00F12C1B">
            <w:pPr>
              <w:pStyle w:val="CRCoverPage"/>
              <w:spacing w:after="0"/>
              <w:rPr>
                <w:b/>
                <w:i/>
                <w:noProof/>
                <w:sz w:val="8"/>
                <w:szCs w:val="8"/>
              </w:rPr>
            </w:pPr>
          </w:p>
        </w:tc>
        <w:tc>
          <w:tcPr>
            <w:tcW w:w="1986" w:type="dxa"/>
            <w:gridSpan w:val="4"/>
          </w:tcPr>
          <w:p w14:paraId="71DD347E" w14:textId="77777777" w:rsidR="00797396" w:rsidRDefault="00797396" w:rsidP="00F12C1B">
            <w:pPr>
              <w:pStyle w:val="CRCoverPage"/>
              <w:spacing w:after="0"/>
              <w:rPr>
                <w:noProof/>
                <w:sz w:val="8"/>
                <w:szCs w:val="8"/>
              </w:rPr>
            </w:pPr>
          </w:p>
        </w:tc>
        <w:tc>
          <w:tcPr>
            <w:tcW w:w="2267" w:type="dxa"/>
            <w:gridSpan w:val="2"/>
          </w:tcPr>
          <w:p w14:paraId="4E33B857" w14:textId="77777777" w:rsidR="00797396" w:rsidRDefault="00797396" w:rsidP="00F12C1B">
            <w:pPr>
              <w:pStyle w:val="CRCoverPage"/>
              <w:spacing w:after="0"/>
              <w:rPr>
                <w:noProof/>
                <w:sz w:val="8"/>
                <w:szCs w:val="8"/>
              </w:rPr>
            </w:pPr>
          </w:p>
        </w:tc>
        <w:tc>
          <w:tcPr>
            <w:tcW w:w="1417" w:type="dxa"/>
            <w:gridSpan w:val="3"/>
          </w:tcPr>
          <w:p w14:paraId="3133B11B" w14:textId="77777777" w:rsidR="00797396" w:rsidRDefault="00797396" w:rsidP="00F12C1B">
            <w:pPr>
              <w:pStyle w:val="CRCoverPage"/>
              <w:spacing w:after="0"/>
              <w:rPr>
                <w:noProof/>
                <w:sz w:val="8"/>
                <w:szCs w:val="8"/>
              </w:rPr>
            </w:pPr>
          </w:p>
        </w:tc>
        <w:tc>
          <w:tcPr>
            <w:tcW w:w="2127" w:type="dxa"/>
            <w:tcBorders>
              <w:right w:val="single" w:sz="4" w:space="0" w:color="auto"/>
            </w:tcBorders>
          </w:tcPr>
          <w:p w14:paraId="271E27EF" w14:textId="77777777" w:rsidR="00797396" w:rsidRDefault="00797396" w:rsidP="00F12C1B">
            <w:pPr>
              <w:pStyle w:val="CRCoverPage"/>
              <w:spacing w:after="0"/>
              <w:rPr>
                <w:noProof/>
                <w:sz w:val="8"/>
                <w:szCs w:val="8"/>
              </w:rPr>
            </w:pPr>
          </w:p>
        </w:tc>
      </w:tr>
      <w:tr w:rsidR="00797396" w14:paraId="5C49F705" w14:textId="77777777" w:rsidTr="00F12C1B">
        <w:trPr>
          <w:cantSplit/>
        </w:trPr>
        <w:tc>
          <w:tcPr>
            <w:tcW w:w="1843" w:type="dxa"/>
            <w:tcBorders>
              <w:left w:val="single" w:sz="4" w:space="0" w:color="auto"/>
            </w:tcBorders>
          </w:tcPr>
          <w:p w14:paraId="4673B8D8" w14:textId="77777777" w:rsidR="00797396" w:rsidRDefault="00797396" w:rsidP="00F12C1B">
            <w:pPr>
              <w:pStyle w:val="CRCoverPage"/>
              <w:tabs>
                <w:tab w:val="right" w:pos="1759"/>
              </w:tabs>
              <w:spacing w:after="0"/>
              <w:rPr>
                <w:b/>
                <w:i/>
                <w:noProof/>
              </w:rPr>
            </w:pPr>
            <w:r>
              <w:rPr>
                <w:b/>
                <w:i/>
                <w:noProof/>
              </w:rPr>
              <w:t>Category:</w:t>
            </w:r>
          </w:p>
        </w:tc>
        <w:tc>
          <w:tcPr>
            <w:tcW w:w="851" w:type="dxa"/>
            <w:shd w:val="pct30" w:color="FFFF00" w:fill="auto"/>
          </w:tcPr>
          <w:p w14:paraId="60871BD8" w14:textId="2A5D66E6" w:rsidR="00797396" w:rsidRDefault="00797396" w:rsidP="00BD5BAD">
            <w:pPr>
              <w:pStyle w:val="CRCoverPage"/>
              <w:spacing w:after="0"/>
              <w:ind w:right="-609"/>
              <w:rPr>
                <w:b/>
                <w:noProof/>
              </w:rPr>
            </w:pPr>
            <w:r>
              <w:rPr>
                <w:b/>
                <w:noProof/>
              </w:rPr>
              <w:t xml:space="preserve"> </w:t>
            </w:r>
            <w:r w:rsidR="00FC41DC">
              <w:rPr>
                <w:b/>
                <w:noProof/>
              </w:rPr>
              <w:t>F</w:t>
            </w:r>
          </w:p>
        </w:tc>
        <w:tc>
          <w:tcPr>
            <w:tcW w:w="3402" w:type="dxa"/>
            <w:gridSpan w:val="5"/>
            <w:tcBorders>
              <w:left w:val="nil"/>
            </w:tcBorders>
          </w:tcPr>
          <w:p w14:paraId="3A442475" w14:textId="77777777" w:rsidR="00797396" w:rsidRDefault="00797396" w:rsidP="00F12C1B">
            <w:pPr>
              <w:pStyle w:val="CRCoverPage"/>
              <w:spacing w:after="0"/>
              <w:rPr>
                <w:noProof/>
              </w:rPr>
            </w:pPr>
          </w:p>
        </w:tc>
        <w:tc>
          <w:tcPr>
            <w:tcW w:w="1417" w:type="dxa"/>
            <w:gridSpan w:val="3"/>
            <w:tcBorders>
              <w:left w:val="nil"/>
            </w:tcBorders>
          </w:tcPr>
          <w:p w14:paraId="63376110" w14:textId="77777777" w:rsidR="00797396" w:rsidRDefault="00797396" w:rsidP="00F12C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845E" w14:textId="77777777" w:rsidR="00797396" w:rsidRDefault="00797396" w:rsidP="00F12C1B">
            <w:pPr>
              <w:pStyle w:val="CRCoverPage"/>
              <w:spacing w:after="0"/>
              <w:ind w:left="100"/>
              <w:rPr>
                <w:noProof/>
              </w:rPr>
            </w:pPr>
            <w:r>
              <w:rPr>
                <w:noProof/>
              </w:rPr>
              <w:fldChar w:fldCharType="begin"/>
            </w:r>
            <w:r>
              <w:rPr>
                <w:noProof/>
              </w:rPr>
              <w:instrText xml:space="preserve"> DOCPROPERTY  Release  \* MERGEFORMAT </w:instrText>
            </w:r>
            <w:r>
              <w:rPr>
                <w:noProof/>
              </w:rPr>
              <w:fldChar w:fldCharType="end"/>
            </w:r>
            <w:r>
              <w:rPr>
                <w:noProof/>
              </w:rPr>
              <w:t xml:space="preserve"> Rel-16</w:t>
            </w:r>
          </w:p>
        </w:tc>
      </w:tr>
      <w:tr w:rsidR="00797396" w14:paraId="199E3477" w14:textId="77777777" w:rsidTr="00F12C1B">
        <w:tc>
          <w:tcPr>
            <w:tcW w:w="1843" w:type="dxa"/>
            <w:tcBorders>
              <w:left w:val="single" w:sz="4" w:space="0" w:color="auto"/>
              <w:bottom w:val="single" w:sz="4" w:space="0" w:color="auto"/>
            </w:tcBorders>
          </w:tcPr>
          <w:p w14:paraId="1C9651BC" w14:textId="77777777" w:rsidR="00797396" w:rsidRDefault="00797396" w:rsidP="00F12C1B">
            <w:pPr>
              <w:pStyle w:val="CRCoverPage"/>
              <w:spacing w:after="0"/>
              <w:rPr>
                <w:b/>
                <w:i/>
                <w:noProof/>
              </w:rPr>
            </w:pPr>
          </w:p>
        </w:tc>
        <w:tc>
          <w:tcPr>
            <w:tcW w:w="4677" w:type="dxa"/>
            <w:gridSpan w:val="8"/>
            <w:tcBorders>
              <w:bottom w:val="single" w:sz="4" w:space="0" w:color="auto"/>
            </w:tcBorders>
          </w:tcPr>
          <w:p w14:paraId="4DCA67BF" w14:textId="77777777" w:rsidR="00797396" w:rsidRDefault="00797396" w:rsidP="00F12C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AEB0B" w14:textId="77777777" w:rsidR="00797396" w:rsidRDefault="00797396" w:rsidP="00F12C1B">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17EAF8" w14:textId="77777777" w:rsidR="00797396" w:rsidRPr="007C2097" w:rsidRDefault="00797396" w:rsidP="00F12C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7396" w14:paraId="63019F2F" w14:textId="77777777" w:rsidTr="00F12C1B">
        <w:tc>
          <w:tcPr>
            <w:tcW w:w="1843" w:type="dxa"/>
          </w:tcPr>
          <w:p w14:paraId="654F832F" w14:textId="77777777" w:rsidR="00797396" w:rsidRDefault="00797396" w:rsidP="00F12C1B">
            <w:pPr>
              <w:pStyle w:val="CRCoverPage"/>
              <w:spacing w:after="0"/>
              <w:rPr>
                <w:b/>
                <w:i/>
                <w:noProof/>
                <w:sz w:val="8"/>
                <w:szCs w:val="8"/>
              </w:rPr>
            </w:pPr>
          </w:p>
        </w:tc>
        <w:tc>
          <w:tcPr>
            <w:tcW w:w="7797" w:type="dxa"/>
            <w:gridSpan w:val="10"/>
          </w:tcPr>
          <w:p w14:paraId="366886A1" w14:textId="77777777" w:rsidR="00797396" w:rsidRDefault="00797396" w:rsidP="00F12C1B">
            <w:pPr>
              <w:pStyle w:val="CRCoverPage"/>
              <w:spacing w:after="0"/>
              <w:rPr>
                <w:noProof/>
                <w:sz w:val="8"/>
                <w:szCs w:val="8"/>
              </w:rPr>
            </w:pPr>
          </w:p>
        </w:tc>
      </w:tr>
      <w:tr w:rsidR="00797396" w14:paraId="2B94EC81" w14:textId="77777777" w:rsidTr="00F12C1B">
        <w:tc>
          <w:tcPr>
            <w:tcW w:w="2694" w:type="dxa"/>
            <w:gridSpan w:val="2"/>
            <w:tcBorders>
              <w:top w:val="single" w:sz="4" w:space="0" w:color="auto"/>
              <w:left w:val="single" w:sz="4" w:space="0" w:color="auto"/>
            </w:tcBorders>
          </w:tcPr>
          <w:p w14:paraId="5044BFF7" w14:textId="77777777" w:rsidR="00797396" w:rsidRDefault="00797396" w:rsidP="00F12C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E1674" w14:textId="3A3B918E" w:rsidR="00280BEB" w:rsidRDefault="00FC41DC" w:rsidP="00340658">
            <w:pPr>
              <w:rPr>
                <w:rFonts w:eastAsia="맑은 고딕"/>
                <w:noProof/>
                <w:lang w:eastAsia="ko-KR"/>
              </w:rPr>
            </w:pPr>
            <w:r>
              <w:rPr>
                <w:rFonts w:eastAsia="맑은 고딕"/>
                <w:noProof/>
                <w:lang w:eastAsia="ko-KR"/>
              </w:rPr>
              <w:t xml:space="preserve">Change 1(Editorial) </w:t>
            </w:r>
            <w:r w:rsidR="001C723A">
              <w:rPr>
                <w:rFonts w:eastAsia="맑은 고딕"/>
                <w:noProof/>
                <w:lang w:eastAsia="ko-KR"/>
              </w:rPr>
              <w:t xml:space="preserve">In section 3.1, </w:t>
            </w:r>
            <w:r w:rsidR="00280BEB">
              <w:rPr>
                <w:rFonts w:eastAsia="맑은 고딕"/>
                <w:noProof/>
                <w:lang w:eastAsia="ko-KR"/>
              </w:rPr>
              <w:t>D</w:t>
            </w:r>
            <w:r w:rsidR="00280BEB">
              <w:rPr>
                <w:rFonts w:eastAsia="맑은 고딕" w:hint="eastAsia"/>
                <w:noProof/>
                <w:lang w:eastAsia="ko-KR"/>
              </w:rPr>
              <w:t xml:space="preserve">efinition </w:t>
            </w:r>
            <w:r w:rsidR="00280BEB">
              <w:rPr>
                <w:rFonts w:eastAsia="맑은 고딕"/>
                <w:noProof/>
                <w:lang w:eastAsia="ko-KR"/>
              </w:rPr>
              <w:t>needs to be corrected</w:t>
            </w:r>
            <w:r>
              <w:rPr>
                <w:rFonts w:eastAsia="맑은 고딕"/>
                <w:noProof/>
                <w:lang w:eastAsia="ko-KR"/>
              </w:rPr>
              <w:t xml:space="preserve">. </w:t>
            </w:r>
            <w:r w:rsidR="00280BEB">
              <w:rPr>
                <w:rFonts w:eastAsia="맑은 고딕"/>
                <w:noProof/>
                <w:lang w:eastAsia="ko-KR"/>
              </w:rPr>
              <w:t xml:space="preserve">Here the PSCell execution condition needs to be changed to PSCell </w:t>
            </w:r>
            <w:r w:rsidR="00280BEB" w:rsidRPr="001C723A">
              <w:rPr>
                <w:rFonts w:eastAsia="맑은 고딕"/>
                <w:noProof/>
                <w:highlight w:val="green"/>
                <w:lang w:eastAsia="ko-KR"/>
              </w:rPr>
              <w:t>change</w:t>
            </w:r>
            <w:r w:rsidR="00280BEB">
              <w:rPr>
                <w:rFonts w:eastAsia="맑은 고딕"/>
                <w:noProof/>
                <w:lang w:eastAsia="ko-KR"/>
              </w:rPr>
              <w:t xml:space="preserve"> execution condition, otherwise PSCell execution doesn’t mean anything.</w:t>
            </w:r>
          </w:p>
          <w:p w14:paraId="17A7E506" w14:textId="601E85B3" w:rsidR="001C723A" w:rsidRDefault="00FC41DC" w:rsidP="00340658">
            <w:pPr>
              <w:rPr>
                <w:rFonts w:eastAsia="맑은 고딕"/>
                <w:noProof/>
                <w:lang w:eastAsia="ko-KR"/>
              </w:rPr>
            </w:pPr>
            <w:r>
              <w:rPr>
                <w:rFonts w:eastAsia="맑은 고딕"/>
                <w:noProof/>
                <w:lang w:eastAsia="ko-KR"/>
              </w:rPr>
              <w:t xml:space="preserve">Change 2 (editorial) </w:t>
            </w:r>
            <w:r w:rsidR="001C723A">
              <w:rPr>
                <w:rFonts w:eastAsia="맑은 고딕"/>
                <w:noProof/>
                <w:lang w:eastAsia="ko-KR"/>
              </w:rPr>
              <w:t>I</w:t>
            </w:r>
            <w:r w:rsidR="001C723A">
              <w:rPr>
                <w:rFonts w:eastAsia="맑은 고딕" w:hint="eastAsia"/>
                <w:noProof/>
                <w:lang w:eastAsia="ko-KR"/>
              </w:rPr>
              <w:t xml:space="preserve">n </w:t>
            </w:r>
            <w:r w:rsidR="001C723A">
              <w:rPr>
                <w:rFonts w:eastAsia="맑은 고딕"/>
                <w:noProof/>
                <w:lang w:eastAsia="ko-KR"/>
              </w:rPr>
              <w:t>section 10.6,</w:t>
            </w:r>
            <w:r>
              <w:rPr>
                <w:rFonts w:eastAsia="맑은 고딕"/>
                <w:noProof/>
                <w:lang w:eastAsia="ko-KR"/>
              </w:rPr>
              <w:t xml:space="preserve"> sentence needs to be corrected. </w:t>
            </w:r>
            <w:r w:rsidR="001C723A">
              <w:rPr>
                <w:rFonts w:eastAsia="맑은 고딕"/>
                <w:noProof/>
                <w:lang w:eastAsia="ko-KR"/>
              </w:rPr>
              <w:t>CPC procedure -&gt; CPC</w:t>
            </w:r>
            <w:r>
              <w:rPr>
                <w:rFonts w:eastAsia="맑은 고딕"/>
                <w:noProof/>
                <w:lang w:eastAsia="ko-KR"/>
              </w:rPr>
              <w:t xml:space="preserve"> d</w:t>
            </w:r>
            <w:r w:rsidR="001C723A">
              <w:rPr>
                <w:rFonts w:eastAsia="맑은 고딕"/>
                <w:noProof/>
                <w:lang w:eastAsia="ko-KR"/>
              </w:rPr>
              <w:t>ue to</w:t>
            </w:r>
            <w:r>
              <w:rPr>
                <w:rFonts w:eastAsia="맑은 고딕"/>
                <w:noProof/>
                <w:lang w:eastAsia="ko-KR"/>
              </w:rPr>
              <w:t xml:space="preserve"> that</w:t>
            </w:r>
            <w:r w:rsidR="001C723A">
              <w:rPr>
                <w:rFonts w:eastAsia="맑은 고딕"/>
                <w:noProof/>
                <w:lang w:eastAsia="ko-KR"/>
              </w:rPr>
              <w:t xml:space="preserve"> the CPC itself is the name of the procedure, removing “procedure” is correct.</w:t>
            </w:r>
          </w:p>
          <w:p w14:paraId="0DFBFB19" w14:textId="06CC64CC" w:rsidR="00FC41DC" w:rsidRDefault="00FC41DC" w:rsidP="00340658">
            <w:pPr>
              <w:rPr>
                <w:rFonts w:eastAsia="맑은 고딕"/>
                <w:noProof/>
                <w:lang w:eastAsia="ko-KR"/>
              </w:rPr>
            </w:pPr>
            <w:r>
              <w:rPr>
                <w:rFonts w:eastAsia="맑은 고딕"/>
                <w:noProof/>
                <w:lang w:eastAsia="ko-KR"/>
              </w:rPr>
              <w:t>Change 3 In section 10.10.1, the MN’s RAT is EUTRA since the section is for ENDC. Therefore, the RRC message name should be corrected to the ones for EUTRA. The figure should be changed correspondingly.</w:t>
            </w:r>
            <w:r w:rsidR="00C6525A">
              <w:rPr>
                <w:rFonts w:eastAsia="맑은 고딕"/>
                <w:noProof/>
                <w:lang w:eastAsia="ko-KR"/>
              </w:rPr>
              <w:t xml:space="preserve"> And need to specify “over SRB1” for one of ULInformationTransferMRDC use case in ENDC.</w:t>
            </w:r>
          </w:p>
          <w:p w14:paraId="7885442A" w14:textId="6A439D54" w:rsidR="001C723A" w:rsidRPr="00280BEB" w:rsidRDefault="00FC41DC" w:rsidP="00484565">
            <w:pPr>
              <w:rPr>
                <w:rFonts w:eastAsia="맑은 고딕"/>
                <w:noProof/>
                <w:lang w:eastAsia="ko-KR"/>
              </w:rPr>
            </w:pPr>
            <w:r>
              <w:rPr>
                <w:rFonts w:eastAsia="맑은 고딕"/>
                <w:noProof/>
                <w:lang w:eastAsia="ko-KR"/>
              </w:rPr>
              <w:t xml:space="preserve">Change 4 In section 10.10.2, the MN’s RAT is NR since the section is for MRDC. Therefore, the RRC message name should be corrected to the ones for NR. Moreover, </w:t>
            </w:r>
            <w:r w:rsidRPr="00FC41DC">
              <w:rPr>
                <w:rFonts w:eastAsia="맑은 고딕"/>
                <w:noProof/>
                <w:lang w:eastAsia="ko-KR"/>
              </w:rPr>
              <w:t>MobilityFromEUTRACommand</w:t>
            </w:r>
            <w:r>
              <w:rPr>
                <w:rFonts w:eastAsia="맑은 고딕"/>
                <w:noProof/>
                <w:lang w:eastAsia="ko-KR"/>
              </w:rPr>
              <w:t xml:space="preserve"> cannot be carried by MN which has NR RRC, so this should be removed. And the figures should be changed correspondingly. </w:t>
            </w:r>
            <w:r w:rsidR="00C6525A">
              <w:rPr>
                <w:rFonts w:eastAsia="맑은 고딕"/>
                <w:noProof/>
                <w:lang w:eastAsia="ko-KR"/>
              </w:rPr>
              <w:t>And need to specify “over SRB1” for one of ULInformationTransferMRDC use case in MRDC.</w:t>
            </w:r>
          </w:p>
        </w:tc>
      </w:tr>
      <w:tr w:rsidR="00797396" w14:paraId="480DF963" w14:textId="77777777" w:rsidTr="00F12C1B">
        <w:tc>
          <w:tcPr>
            <w:tcW w:w="2694" w:type="dxa"/>
            <w:gridSpan w:val="2"/>
            <w:tcBorders>
              <w:left w:val="single" w:sz="4" w:space="0" w:color="auto"/>
            </w:tcBorders>
          </w:tcPr>
          <w:p w14:paraId="0B41E469" w14:textId="506418E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79E457EC" w14:textId="77777777" w:rsidR="00797396" w:rsidRDefault="00797396" w:rsidP="00F12C1B">
            <w:pPr>
              <w:pStyle w:val="CRCoverPage"/>
              <w:spacing w:after="0"/>
              <w:rPr>
                <w:noProof/>
                <w:sz w:val="8"/>
                <w:szCs w:val="8"/>
              </w:rPr>
            </w:pPr>
          </w:p>
        </w:tc>
      </w:tr>
      <w:tr w:rsidR="00797396" w14:paraId="53F6770D" w14:textId="77777777" w:rsidTr="00F12C1B">
        <w:tc>
          <w:tcPr>
            <w:tcW w:w="2694" w:type="dxa"/>
            <w:gridSpan w:val="2"/>
            <w:tcBorders>
              <w:left w:val="single" w:sz="4" w:space="0" w:color="auto"/>
            </w:tcBorders>
          </w:tcPr>
          <w:p w14:paraId="5B252028" w14:textId="77777777" w:rsidR="00797396" w:rsidRPr="00625777" w:rsidRDefault="00797396" w:rsidP="00F12C1B">
            <w:pPr>
              <w:pStyle w:val="CRCoverPage"/>
              <w:tabs>
                <w:tab w:val="right" w:pos="2184"/>
              </w:tabs>
              <w:spacing w:after="0"/>
              <w:rPr>
                <w:b/>
                <w:i/>
                <w:noProof/>
              </w:rPr>
            </w:pPr>
            <w:r w:rsidRPr="00625777">
              <w:rPr>
                <w:b/>
                <w:i/>
                <w:noProof/>
              </w:rPr>
              <w:t>Summary of change:</w:t>
            </w:r>
          </w:p>
        </w:tc>
        <w:tc>
          <w:tcPr>
            <w:tcW w:w="6946" w:type="dxa"/>
            <w:gridSpan w:val="9"/>
            <w:tcBorders>
              <w:right w:val="single" w:sz="4" w:space="0" w:color="auto"/>
            </w:tcBorders>
            <w:shd w:val="pct30" w:color="FFFF00" w:fill="auto"/>
          </w:tcPr>
          <w:p w14:paraId="040D7EC8" w14:textId="6322DA74" w:rsidR="009360C0" w:rsidRDefault="00FC41DC" w:rsidP="008842ED">
            <w:pPr>
              <w:pStyle w:val="CRCoverPage"/>
              <w:spacing w:after="0"/>
              <w:rPr>
                <w:rFonts w:eastAsia="맑은 고딕"/>
                <w:noProof/>
                <w:lang w:eastAsia="ko-KR"/>
              </w:rPr>
            </w:pPr>
            <w:r>
              <w:rPr>
                <w:rFonts w:eastAsia="맑은 고딕"/>
                <w:noProof/>
                <w:lang w:eastAsia="ko-KR"/>
              </w:rPr>
              <w:t>C</w:t>
            </w:r>
            <w:r>
              <w:rPr>
                <w:rFonts w:eastAsia="맑은 고딕" w:hint="eastAsia"/>
                <w:noProof/>
                <w:lang w:eastAsia="ko-KR"/>
              </w:rPr>
              <w:t xml:space="preserve">hange </w:t>
            </w:r>
            <w:r>
              <w:rPr>
                <w:rFonts w:eastAsia="맑은 고딕"/>
                <w:noProof/>
                <w:lang w:eastAsia="ko-KR"/>
              </w:rPr>
              <w:t>1. Add “change” in PSCell execution condition in section 3.1</w:t>
            </w:r>
          </w:p>
          <w:p w14:paraId="4B239085" w14:textId="189A7F76" w:rsidR="00FC41DC" w:rsidRDefault="00FC41DC" w:rsidP="008842ED">
            <w:pPr>
              <w:pStyle w:val="CRCoverPage"/>
              <w:spacing w:after="0"/>
              <w:rPr>
                <w:rFonts w:eastAsia="맑은 고딕"/>
                <w:noProof/>
                <w:lang w:eastAsia="ko-KR"/>
              </w:rPr>
            </w:pPr>
            <w:r>
              <w:rPr>
                <w:rFonts w:eastAsia="맑은 고딕"/>
                <w:noProof/>
                <w:lang w:eastAsia="ko-KR"/>
              </w:rPr>
              <w:t>Change 2. Remove “procedure”</w:t>
            </w:r>
            <w:r w:rsidR="004A45B4">
              <w:rPr>
                <w:rFonts w:eastAsia="맑은 고딕"/>
                <w:noProof/>
                <w:lang w:eastAsia="ko-KR"/>
              </w:rPr>
              <w:t xml:space="preserve"> from CPC procedure description in section 10.6</w:t>
            </w:r>
          </w:p>
          <w:p w14:paraId="1EDD921A" w14:textId="4CB6D530" w:rsidR="00FC41DC" w:rsidRDefault="00FC41DC" w:rsidP="008842ED">
            <w:pPr>
              <w:pStyle w:val="CRCoverPage"/>
              <w:spacing w:after="0"/>
              <w:rPr>
                <w:rFonts w:eastAsia="맑은 고딕"/>
                <w:noProof/>
                <w:lang w:eastAsia="ko-KR"/>
              </w:rPr>
            </w:pPr>
            <w:r>
              <w:rPr>
                <w:rFonts w:eastAsia="맑은 고딕"/>
                <w:noProof/>
                <w:lang w:eastAsia="ko-KR"/>
              </w:rPr>
              <w:t>Change 3. Correction on the MN R</w:t>
            </w:r>
            <w:r w:rsidR="004A45B4">
              <w:rPr>
                <w:rFonts w:eastAsia="맑은 고딕"/>
                <w:noProof/>
                <w:lang w:eastAsia="ko-KR"/>
              </w:rPr>
              <w:t>AT RRC message names and figure in section 10.10.1</w:t>
            </w:r>
          </w:p>
          <w:p w14:paraId="4F6C0F01" w14:textId="15F67AD3" w:rsidR="00FC41DC" w:rsidRDefault="00FC41DC" w:rsidP="008842ED">
            <w:pPr>
              <w:pStyle w:val="CRCoverPage"/>
              <w:spacing w:after="0"/>
              <w:rPr>
                <w:rFonts w:eastAsia="맑은 고딕"/>
                <w:noProof/>
                <w:lang w:eastAsia="ko-KR"/>
              </w:rPr>
            </w:pPr>
            <w:r>
              <w:rPr>
                <w:rFonts w:eastAsia="맑은 고딕"/>
                <w:noProof/>
                <w:lang w:eastAsia="ko-KR"/>
              </w:rPr>
              <w:t>Change 4. Correction on the MN RAT RRC message names</w:t>
            </w:r>
            <w:r w:rsidR="004A45B4">
              <w:rPr>
                <w:rFonts w:eastAsia="맑은 고딕"/>
                <w:noProof/>
                <w:lang w:eastAsia="ko-KR"/>
              </w:rPr>
              <w:t xml:space="preserve"> and figure in section 10.10.2</w:t>
            </w:r>
          </w:p>
          <w:p w14:paraId="27123D39" w14:textId="77777777" w:rsidR="00C279D8" w:rsidRPr="00C279D8" w:rsidRDefault="00C279D8" w:rsidP="008842ED">
            <w:pPr>
              <w:pStyle w:val="CRCoverPage"/>
              <w:spacing w:after="0"/>
              <w:rPr>
                <w:rFonts w:eastAsia="맑은 고딕"/>
                <w:noProof/>
                <w:lang w:eastAsia="ko-KR"/>
              </w:rPr>
            </w:pPr>
          </w:p>
          <w:p w14:paraId="14C56506" w14:textId="77777777" w:rsidR="009360C0" w:rsidRPr="007F5449" w:rsidRDefault="009360C0" w:rsidP="009360C0">
            <w:pPr>
              <w:pStyle w:val="CRCoverPage"/>
              <w:spacing w:after="0"/>
              <w:ind w:left="100"/>
              <w:rPr>
                <w:b/>
                <w:noProof/>
                <w:lang w:eastAsia="ko-KR"/>
              </w:rPr>
            </w:pPr>
            <w:r w:rsidRPr="007F5449">
              <w:rPr>
                <w:b/>
                <w:noProof/>
                <w:lang w:eastAsia="ko-KR"/>
              </w:rPr>
              <w:t>Impact analysis</w:t>
            </w:r>
          </w:p>
          <w:p w14:paraId="73C14AA7" w14:textId="77777777" w:rsidR="009360C0" w:rsidRDefault="009360C0" w:rsidP="009360C0">
            <w:pPr>
              <w:pStyle w:val="CRCoverPage"/>
              <w:spacing w:after="0"/>
              <w:ind w:left="100"/>
              <w:rPr>
                <w:noProof/>
                <w:lang w:eastAsia="ko-KR"/>
              </w:rPr>
            </w:pPr>
          </w:p>
          <w:p w14:paraId="5959E0B4"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Impacted functionality:</w:t>
            </w:r>
          </w:p>
          <w:p w14:paraId="680E32EE" w14:textId="561183AC" w:rsidR="009360C0" w:rsidRPr="00340658" w:rsidRDefault="004A45B4" w:rsidP="009360C0">
            <w:pPr>
              <w:pStyle w:val="CRCoverPage"/>
              <w:spacing w:after="0"/>
              <w:ind w:left="100"/>
              <w:rPr>
                <w:rFonts w:eastAsia="맑은 고딕"/>
                <w:noProof/>
                <w:lang w:eastAsia="ko-KR"/>
              </w:rPr>
            </w:pPr>
            <w:r>
              <w:rPr>
                <w:rFonts w:eastAsia="맑은 고딕"/>
                <w:noProof/>
                <w:lang w:eastAsia="ko-KR"/>
              </w:rPr>
              <w:lastRenderedPageBreak/>
              <w:t>RRC Transfer procedure</w:t>
            </w:r>
          </w:p>
          <w:p w14:paraId="03C4B0A0" w14:textId="77777777" w:rsidR="009360C0" w:rsidRDefault="009360C0" w:rsidP="009360C0">
            <w:pPr>
              <w:pStyle w:val="CRCoverPage"/>
              <w:spacing w:after="0"/>
              <w:ind w:left="100"/>
              <w:rPr>
                <w:noProof/>
                <w:lang w:eastAsia="ko-KR"/>
              </w:rPr>
            </w:pPr>
          </w:p>
          <w:p w14:paraId="2BB8ADA3" w14:textId="77777777" w:rsidR="009360C0" w:rsidRPr="007F5449" w:rsidRDefault="009360C0" w:rsidP="009360C0">
            <w:pPr>
              <w:pStyle w:val="CRCoverPage"/>
              <w:spacing w:after="0"/>
              <w:ind w:left="100"/>
              <w:rPr>
                <w:noProof/>
                <w:u w:val="single"/>
                <w:lang w:eastAsia="ko-KR"/>
              </w:rPr>
            </w:pPr>
            <w:r w:rsidRPr="007F5449">
              <w:rPr>
                <w:noProof/>
                <w:u w:val="single"/>
                <w:lang w:eastAsia="ko-KR"/>
              </w:rPr>
              <w:t>Inter-operability:</w:t>
            </w:r>
          </w:p>
          <w:p w14:paraId="66EA12F0"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14:paraId="3CE58164" w14:textId="77777777" w:rsidR="009360C0" w:rsidRDefault="009360C0" w:rsidP="009360C0">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 no interoperability problems are foreseen.</w:t>
            </w:r>
          </w:p>
          <w:p w14:paraId="18CEE366" w14:textId="1D2571AF" w:rsidR="009360C0" w:rsidRPr="00625777" w:rsidRDefault="009360C0" w:rsidP="008842ED">
            <w:pPr>
              <w:pStyle w:val="CRCoverPage"/>
              <w:spacing w:after="0"/>
              <w:rPr>
                <w:noProof/>
              </w:rPr>
            </w:pPr>
          </w:p>
        </w:tc>
      </w:tr>
      <w:tr w:rsidR="00797396" w14:paraId="385A76CA" w14:textId="77777777" w:rsidTr="00F12C1B">
        <w:tc>
          <w:tcPr>
            <w:tcW w:w="2694" w:type="dxa"/>
            <w:gridSpan w:val="2"/>
            <w:tcBorders>
              <w:left w:val="single" w:sz="4" w:space="0" w:color="auto"/>
            </w:tcBorders>
          </w:tcPr>
          <w:p w14:paraId="31421400" w14:textId="5565E573"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4F061B84" w14:textId="77777777" w:rsidR="00797396" w:rsidRDefault="00797396" w:rsidP="00F12C1B">
            <w:pPr>
              <w:pStyle w:val="CRCoverPage"/>
              <w:spacing w:after="0"/>
              <w:rPr>
                <w:noProof/>
                <w:sz w:val="8"/>
                <w:szCs w:val="8"/>
              </w:rPr>
            </w:pPr>
          </w:p>
        </w:tc>
      </w:tr>
      <w:tr w:rsidR="00797396" w14:paraId="1B3A17CA" w14:textId="77777777" w:rsidTr="00F12C1B">
        <w:tc>
          <w:tcPr>
            <w:tcW w:w="2694" w:type="dxa"/>
            <w:gridSpan w:val="2"/>
            <w:tcBorders>
              <w:left w:val="single" w:sz="4" w:space="0" w:color="auto"/>
              <w:bottom w:val="single" w:sz="4" w:space="0" w:color="auto"/>
            </w:tcBorders>
          </w:tcPr>
          <w:p w14:paraId="018BE313" w14:textId="77777777" w:rsidR="00797396" w:rsidRDefault="00797396" w:rsidP="00F12C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1283" w14:textId="12669BE0" w:rsidR="00797396" w:rsidRDefault="00340658" w:rsidP="00340658">
            <w:pPr>
              <w:pStyle w:val="CRCoverPage"/>
              <w:spacing w:after="0"/>
              <w:rPr>
                <w:noProof/>
              </w:rPr>
            </w:pPr>
            <w:r>
              <w:rPr>
                <w:noProof/>
              </w:rPr>
              <w:t>Readibility degrades</w:t>
            </w:r>
            <w:r w:rsidR="004A45B4">
              <w:rPr>
                <w:noProof/>
              </w:rPr>
              <w:t>, and wrong RRC message is carried in RRC Transfer procedure</w:t>
            </w:r>
          </w:p>
        </w:tc>
      </w:tr>
      <w:tr w:rsidR="00797396" w14:paraId="529BBB96" w14:textId="77777777" w:rsidTr="00F12C1B">
        <w:tc>
          <w:tcPr>
            <w:tcW w:w="2694" w:type="dxa"/>
            <w:gridSpan w:val="2"/>
          </w:tcPr>
          <w:p w14:paraId="1EAF6A7D" w14:textId="77777777" w:rsidR="00797396" w:rsidRDefault="00797396" w:rsidP="00F12C1B">
            <w:pPr>
              <w:pStyle w:val="CRCoverPage"/>
              <w:spacing w:after="0"/>
              <w:rPr>
                <w:b/>
                <w:i/>
                <w:noProof/>
                <w:sz w:val="8"/>
                <w:szCs w:val="8"/>
              </w:rPr>
            </w:pPr>
          </w:p>
        </w:tc>
        <w:tc>
          <w:tcPr>
            <w:tcW w:w="6946" w:type="dxa"/>
            <w:gridSpan w:val="9"/>
          </w:tcPr>
          <w:p w14:paraId="4A950989" w14:textId="77777777" w:rsidR="00797396" w:rsidRDefault="00797396" w:rsidP="00F12C1B">
            <w:pPr>
              <w:pStyle w:val="CRCoverPage"/>
              <w:spacing w:after="0"/>
              <w:rPr>
                <w:noProof/>
                <w:sz w:val="8"/>
                <w:szCs w:val="8"/>
              </w:rPr>
            </w:pPr>
          </w:p>
        </w:tc>
      </w:tr>
      <w:tr w:rsidR="00797396" w14:paraId="4B6D156C" w14:textId="77777777" w:rsidTr="00F12C1B">
        <w:tc>
          <w:tcPr>
            <w:tcW w:w="2694" w:type="dxa"/>
            <w:gridSpan w:val="2"/>
            <w:tcBorders>
              <w:top w:val="single" w:sz="4" w:space="0" w:color="auto"/>
              <w:left w:val="single" w:sz="4" w:space="0" w:color="auto"/>
            </w:tcBorders>
          </w:tcPr>
          <w:p w14:paraId="3B785C22" w14:textId="77777777" w:rsidR="00797396" w:rsidRDefault="00797396" w:rsidP="00F12C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35ABF" w14:textId="2346E49C" w:rsidR="00282FC6" w:rsidRPr="004A45B4" w:rsidRDefault="004A45B4" w:rsidP="00340658">
            <w:pPr>
              <w:pStyle w:val="CRCoverPage"/>
              <w:spacing w:after="0"/>
              <w:rPr>
                <w:rFonts w:eastAsia="맑은 고딕"/>
                <w:noProof/>
                <w:lang w:eastAsia="ko-KR"/>
              </w:rPr>
            </w:pPr>
            <w:r>
              <w:rPr>
                <w:rFonts w:eastAsia="맑은 고딕" w:hint="eastAsia"/>
                <w:noProof/>
                <w:lang w:eastAsia="ko-KR"/>
              </w:rPr>
              <w:t>3.1, 10.6, 10.10.1, 10.10.2</w:t>
            </w:r>
          </w:p>
        </w:tc>
      </w:tr>
      <w:tr w:rsidR="00797396" w14:paraId="322338BB" w14:textId="77777777" w:rsidTr="00F12C1B">
        <w:tc>
          <w:tcPr>
            <w:tcW w:w="2694" w:type="dxa"/>
            <w:gridSpan w:val="2"/>
            <w:tcBorders>
              <w:left w:val="single" w:sz="4" w:space="0" w:color="auto"/>
            </w:tcBorders>
          </w:tcPr>
          <w:p w14:paraId="32DBA761" w14:textId="0DAA1F07" w:rsidR="00797396" w:rsidRDefault="00797396" w:rsidP="00F12C1B">
            <w:pPr>
              <w:pStyle w:val="CRCoverPage"/>
              <w:spacing w:after="0"/>
              <w:rPr>
                <w:b/>
                <w:i/>
                <w:noProof/>
                <w:sz w:val="8"/>
                <w:szCs w:val="8"/>
              </w:rPr>
            </w:pPr>
          </w:p>
        </w:tc>
        <w:tc>
          <w:tcPr>
            <w:tcW w:w="6946" w:type="dxa"/>
            <w:gridSpan w:val="9"/>
            <w:tcBorders>
              <w:right w:val="single" w:sz="4" w:space="0" w:color="auto"/>
            </w:tcBorders>
          </w:tcPr>
          <w:p w14:paraId="2FB0F13B" w14:textId="77777777" w:rsidR="00797396" w:rsidRDefault="00797396" w:rsidP="00F12C1B">
            <w:pPr>
              <w:pStyle w:val="CRCoverPage"/>
              <w:spacing w:after="0"/>
              <w:rPr>
                <w:noProof/>
                <w:sz w:val="8"/>
                <w:szCs w:val="8"/>
              </w:rPr>
            </w:pPr>
          </w:p>
        </w:tc>
      </w:tr>
      <w:tr w:rsidR="00797396" w14:paraId="423B7D1E" w14:textId="77777777" w:rsidTr="00F12C1B">
        <w:tc>
          <w:tcPr>
            <w:tcW w:w="2694" w:type="dxa"/>
            <w:gridSpan w:val="2"/>
            <w:tcBorders>
              <w:left w:val="single" w:sz="4" w:space="0" w:color="auto"/>
            </w:tcBorders>
          </w:tcPr>
          <w:p w14:paraId="0C441EAD" w14:textId="77777777" w:rsidR="00797396" w:rsidRDefault="00797396" w:rsidP="00F12C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983ED" w14:textId="77777777" w:rsidR="00797396" w:rsidRDefault="00797396" w:rsidP="00F12C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6F3F7" w14:textId="77777777" w:rsidR="00797396" w:rsidRDefault="00797396" w:rsidP="00F12C1B">
            <w:pPr>
              <w:pStyle w:val="CRCoverPage"/>
              <w:spacing w:after="0"/>
              <w:jc w:val="center"/>
              <w:rPr>
                <w:b/>
                <w:caps/>
                <w:noProof/>
              </w:rPr>
            </w:pPr>
            <w:r>
              <w:rPr>
                <w:b/>
                <w:caps/>
                <w:noProof/>
              </w:rPr>
              <w:t>N</w:t>
            </w:r>
          </w:p>
        </w:tc>
        <w:tc>
          <w:tcPr>
            <w:tcW w:w="2977" w:type="dxa"/>
            <w:gridSpan w:val="4"/>
          </w:tcPr>
          <w:p w14:paraId="4E6A0E8A" w14:textId="77777777" w:rsidR="00797396" w:rsidRDefault="00797396" w:rsidP="00F12C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BCACBC" w14:textId="77777777" w:rsidR="00797396" w:rsidRDefault="00797396" w:rsidP="00F12C1B">
            <w:pPr>
              <w:pStyle w:val="CRCoverPage"/>
              <w:spacing w:after="0"/>
              <w:ind w:left="99"/>
              <w:rPr>
                <w:noProof/>
              </w:rPr>
            </w:pPr>
          </w:p>
        </w:tc>
      </w:tr>
      <w:tr w:rsidR="00797396" w14:paraId="4DB883B8" w14:textId="77777777" w:rsidTr="00F12C1B">
        <w:tc>
          <w:tcPr>
            <w:tcW w:w="2694" w:type="dxa"/>
            <w:gridSpan w:val="2"/>
            <w:tcBorders>
              <w:left w:val="single" w:sz="4" w:space="0" w:color="auto"/>
            </w:tcBorders>
          </w:tcPr>
          <w:p w14:paraId="7F3BB30C" w14:textId="77777777" w:rsidR="00797396" w:rsidRDefault="00797396" w:rsidP="00F12C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50DAAE" w14:textId="59174F95" w:rsidR="00797396" w:rsidRPr="007600A8" w:rsidRDefault="00797396" w:rsidP="00F12C1B">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220DA" w14:textId="5B4E45D4" w:rsidR="00797396" w:rsidRPr="007600A8" w:rsidRDefault="007600A8" w:rsidP="00F12C1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0613044B" w14:textId="77777777" w:rsidR="00797396" w:rsidRDefault="00797396" w:rsidP="00F12C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87475" w14:textId="77777777" w:rsidR="00797396" w:rsidRDefault="00797396" w:rsidP="00F12C1B">
            <w:pPr>
              <w:pStyle w:val="CRCoverPage"/>
              <w:spacing w:after="0"/>
              <w:ind w:left="99"/>
              <w:rPr>
                <w:noProof/>
              </w:rPr>
            </w:pPr>
            <w:r>
              <w:rPr>
                <w:noProof/>
              </w:rPr>
              <w:t xml:space="preserve">TS/TR ... CR ... </w:t>
            </w:r>
          </w:p>
        </w:tc>
      </w:tr>
      <w:tr w:rsidR="00797396" w14:paraId="362AAB32" w14:textId="77777777" w:rsidTr="00F12C1B">
        <w:tc>
          <w:tcPr>
            <w:tcW w:w="2694" w:type="dxa"/>
            <w:gridSpan w:val="2"/>
            <w:tcBorders>
              <w:left w:val="single" w:sz="4" w:space="0" w:color="auto"/>
            </w:tcBorders>
          </w:tcPr>
          <w:p w14:paraId="3AA2142B" w14:textId="77777777" w:rsidR="00797396" w:rsidRDefault="00797396" w:rsidP="00F12C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85C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A438" w14:textId="77777777" w:rsidR="00797396" w:rsidRDefault="00797396" w:rsidP="00F12C1B">
            <w:pPr>
              <w:pStyle w:val="CRCoverPage"/>
              <w:spacing w:after="0"/>
              <w:jc w:val="center"/>
              <w:rPr>
                <w:b/>
                <w:caps/>
                <w:noProof/>
              </w:rPr>
            </w:pPr>
            <w:r>
              <w:rPr>
                <w:b/>
                <w:caps/>
                <w:noProof/>
              </w:rPr>
              <w:t>X</w:t>
            </w:r>
          </w:p>
        </w:tc>
        <w:tc>
          <w:tcPr>
            <w:tcW w:w="2977" w:type="dxa"/>
            <w:gridSpan w:val="4"/>
          </w:tcPr>
          <w:p w14:paraId="2109F2B4" w14:textId="77777777" w:rsidR="00797396" w:rsidRDefault="00797396" w:rsidP="00F12C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0AEB2" w14:textId="77777777" w:rsidR="00797396" w:rsidRDefault="00797396" w:rsidP="00F12C1B">
            <w:pPr>
              <w:pStyle w:val="CRCoverPage"/>
              <w:spacing w:after="0"/>
              <w:ind w:left="99"/>
              <w:rPr>
                <w:noProof/>
              </w:rPr>
            </w:pPr>
            <w:r>
              <w:rPr>
                <w:noProof/>
              </w:rPr>
              <w:t xml:space="preserve">TS/TR ... CR ... </w:t>
            </w:r>
          </w:p>
        </w:tc>
      </w:tr>
      <w:tr w:rsidR="00797396" w14:paraId="5A73DD3D" w14:textId="77777777" w:rsidTr="00F12C1B">
        <w:tc>
          <w:tcPr>
            <w:tcW w:w="2694" w:type="dxa"/>
            <w:gridSpan w:val="2"/>
            <w:tcBorders>
              <w:left w:val="single" w:sz="4" w:space="0" w:color="auto"/>
            </w:tcBorders>
          </w:tcPr>
          <w:p w14:paraId="1DF67069" w14:textId="77777777" w:rsidR="00797396" w:rsidRDefault="00797396" w:rsidP="00F12C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33E6B" w14:textId="77777777" w:rsidR="00797396" w:rsidRDefault="00797396" w:rsidP="00F12C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E5348" w14:textId="77777777" w:rsidR="00797396" w:rsidRDefault="00797396" w:rsidP="00F12C1B">
            <w:pPr>
              <w:pStyle w:val="CRCoverPage"/>
              <w:spacing w:after="0"/>
              <w:jc w:val="center"/>
              <w:rPr>
                <w:b/>
                <w:caps/>
                <w:noProof/>
              </w:rPr>
            </w:pPr>
            <w:r>
              <w:rPr>
                <w:b/>
                <w:caps/>
                <w:noProof/>
              </w:rPr>
              <w:t>X</w:t>
            </w:r>
          </w:p>
        </w:tc>
        <w:tc>
          <w:tcPr>
            <w:tcW w:w="2977" w:type="dxa"/>
            <w:gridSpan w:val="4"/>
          </w:tcPr>
          <w:p w14:paraId="788DC4C6" w14:textId="77777777" w:rsidR="00797396" w:rsidRDefault="00797396" w:rsidP="00F12C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2D50A" w14:textId="77777777" w:rsidR="00797396" w:rsidRDefault="00797396" w:rsidP="00F12C1B">
            <w:pPr>
              <w:pStyle w:val="CRCoverPage"/>
              <w:spacing w:after="0"/>
              <w:ind w:left="99"/>
              <w:rPr>
                <w:noProof/>
              </w:rPr>
            </w:pPr>
            <w:r>
              <w:rPr>
                <w:noProof/>
              </w:rPr>
              <w:t xml:space="preserve">TS/TR ... CR ... </w:t>
            </w:r>
          </w:p>
        </w:tc>
      </w:tr>
      <w:tr w:rsidR="00797396" w14:paraId="4A712FF0" w14:textId="77777777" w:rsidTr="00F12C1B">
        <w:tc>
          <w:tcPr>
            <w:tcW w:w="2694" w:type="dxa"/>
            <w:gridSpan w:val="2"/>
            <w:tcBorders>
              <w:left w:val="single" w:sz="4" w:space="0" w:color="auto"/>
            </w:tcBorders>
          </w:tcPr>
          <w:p w14:paraId="29FB49B3" w14:textId="77777777" w:rsidR="00797396" w:rsidRDefault="00797396" w:rsidP="00F12C1B">
            <w:pPr>
              <w:pStyle w:val="CRCoverPage"/>
              <w:spacing w:after="0"/>
              <w:rPr>
                <w:b/>
                <w:i/>
                <w:noProof/>
              </w:rPr>
            </w:pPr>
          </w:p>
        </w:tc>
        <w:tc>
          <w:tcPr>
            <w:tcW w:w="6946" w:type="dxa"/>
            <w:gridSpan w:val="9"/>
            <w:tcBorders>
              <w:right w:val="single" w:sz="4" w:space="0" w:color="auto"/>
            </w:tcBorders>
          </w:tcPr>
          <w:p w14:paraId="28471805" w14:textId="77777777" w:rsidR="00797396" w:rsidRDefault="00797396" w:rsidP="00F12C1B">
            <w:pPr>
              <w:pStyle w:val="CRCoverPage"/>
              <w:spacing w:after="0"/>
              <w:rPr>
                <w:noProof/>
              </w:rPr>
            </w:pPr>
          </w:p>
        </w:tc>
      </w:tr>
      <w:tr w:rsidR="00797396" w14:paraId="338218B6" w14:textId="77777777" w:rsidTr="00F12C1B">
        <w:tc>
          <w:tcPr>
            <w:tcW w:w="2694" w:type="dxa"/>
            <w:gridSpan w:val="2"/>
            <w:tcBorders>
              <w:left w:val="single" w:sz="4" w:space="0" w:color="auto"/>
              <w:bottom w:val="single" w:sz="4" w:space="0" w:color="auto"/>
            </w:tcBorders>
          </w:tcPr>
          <w:p w14:paraId="7348E5E6" w14:textId="77777777" w:rsidR="00797396" w:rsidRDefault="00797396" w:rsidP="00F12C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88EFB" w14:textId="77777777" w:rsidR="00797396" w:rsidRDefault="00797396" w:rsidP="00F12C1B">
            <w:pPr>
              <w:pStyle w:val="CRCoverPage"/>
              <w:spacing w:after="0"/>
              <w:ind w:left="100"/>
              <w:rPr>
                <w:noProof/>
              </w:rPr>
            </w:pPr>
          </w:p>
        </w:tc>
      </w:tr>
    </w:tbl>
    <w:p w14:paraId="20FADCAE" w14:textId="77777777" w:rsidR="00797396" w:rsidRDefault="00797396" w:rsidP="0079739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7396" w14:paraId="5A73E2CB" w14:textId="77777777" w:rsidTr="00F12C1B">
        <w:tc>
          <w:tcPr>
            <w:tcW w:w="2694" w:type="dxa"/>
            <w:tcBorders>
              <w:top w:val="single" w:sz="4" w:space="0" w:color="auto"/>
              <w:left w:val="single" w:sz="4" w:space="0" w:color="auto"/>
              <w:bottom w:val="single" w:sz="4" w:space="0" w:color="auto"/>
            </w:tcBorders>
          </w:tcPr>
          <w:p w14:paraId="52F0BB87" w14:textId="77777777" w:rsidR="00797396" w:rsidRDefault="00797396" w:rsidP="00F12C1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AE125CC" w14:textId="68C09964" w:rsidR="00797396" w:rsidRDefault="00797396" w:rsidP="00F12C1B">
            <w:pPr>
              <w:pStyle w:val="CRCoverPage"/>
              <w:spacing w:after="40"/>
              <w:rPr>
                <w:noProof/>
              </w:rPr>
            </w:pPr>
          </w:p>
        </w:tc>
      </w:tr>
    </w:tbl>
    <w:p w14:paraId="2AD05DF0" w14:textId="77777777" w:rsidR="00797396" w:rsidRDefault="00797396" w:rsidP="00797396">
      <w:pPr>
        <w:spacing w:after="0"/>
        <w:rPr>
          <w:noProof/>
        </w:rPr>
        <w:sectPr w:rsidR="00797396" w:rsidSect="00C803A7">
          <w:headerReference w:type="even" r:id="rId14"/>
          <w:footnotePr>
            <w:numRestart w:val="eachSect"/>
          </w:footnotePr>
          <w:type w:val="continuous"/>
          <w:pgSz w:w="11907" w:h="16840"/>
          <w:pgMar w:top="1418" w:right="1134" w:bottom="1134" w:left="1134" w:header="680" w:footer="567" w:gutter="0"/>
          <w:cols w:space="720"/>
          <w:docGrid w:linePitch="272"/>
        </w:sectPr>
      </w:pPr>
    </w:p>
    <w:p w14:paraId="16B09203" w14:textId="5E69D945" w:rsidR="00797396" w:rsidRDefault="00797396" w:rsidP="00797396">
      <w:pPr>
        <w:pStyle w:val="Note-Boxed"/>
        <w:jc w:val="center"/>
        <w:rPr>
          <w:rFonts w:ascii="Times New Roman" w:hAnsi="Times New Roman" w:cs="Times New Roman"/>
          <w:lang w:val="en-US"/>
        </w:rPr>
      </w:pPr>
      <w:bookmarkStart w:id="4" w:name="_Toc524434278"/>
      <w:bookmarkStart w:id="5"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1DC11BA3" w14:textId="712D5410" w:rsidR="00280BEB" w:rsidRDefault="00280BEB" w:rsidP="00280BEB">
      <w:pPr>
        <w:rPr>
          <w:rFonts w:eastAsia="맑은 고딕"/>
          <w:lang w:val="en-US" w:eastAsia="ko-KR"/>
        </w:rPr>
      </w:pPr>
    </w:p>
    <w:p w14:paraId="0B7A19AB" w14:textId="77777777" w:rsidR="00280BEB" w:rsidRPr="00857FCF" w:rsidRDefault="00280BEB" w:rsidP="00280BEB">
      <w:pPr>
        <w:pStyle w:val="2"/>
      </w:pPr>
      <w:bookmarkStart w:id="6" w:name="_Toc29248311"/>
      <w:bookmarkStart w:id="7" w:name="_Toc37200895"/>
      <w:bookmarkStart w:id="8" w:name="_Toc46492761"/>
      <w:bookmarkStart w:id="9" w:name="_Toc52568287"/>
      <w:r w:rsidRPr="00857FCF">
        <w:t>3.1</w:t>
      </w:r>
      <w:r w:rsidRPr="00857FCF">
        <w:tab/>
        <w:t>Definitions</w:t>
      </w:r>
      <w:bookmarkEnd w:id="6"/>
      <w:bookmarkEnd w:id="7"/>
      <w:bookmarkEnd w:id="8"/>
      <w:bookmarkEnd w:id="9"/>
    </w:p>
    <w:p w14:paraId="66377781" w14:textId="77777777" w:rsidR="00280BEB" w:rsidRPr="00857FCF" w:rsidRDefault="00280BEB" w:rsidP="00280BEB">
      <w:r w:rsidRPr="00857FCF">
        <w:t>For the purposes of the present document, the terms and definitions given in TR 21.905 [1] and the following apply. A term defined in the present document takes precedence over the definition of the same term, if any, in TR 21.905 [1] and TS 36.300 [2].</w:t>
      </w:r>
    </w:p>
    <w:p w14:paraId="78F08D84" w14:textId="77777777" w:rsidR="00280BEB" w:rsidRPr="00857FCF" w:rsidRDefault="00280BEB" w:rsidP="00280BEB">
      <w:r w:rsidRPr="00857FCF">
        <w:rPr>
          <w:b/>
        </w:rPr>
        <w:t>Child node</w:t>
      </w:r>
      <w:r w:rsidRPr="00857FCF">
        <w:t>: IAB-DU's or IAB-donor-DU's next hop neighbour IAB-node</w:t>
      </w:r>
      <w:r w:rsidRPr="00857FCF">
        <w:rPr>
          <w:rFonts w:ascii="DengXian" w:eastAsia="DengXian" w:hAnsi="DengXian"/>
          <w:lang w:eastAsia="zh-CN"/>
        </w:rPr>
        <w:t>.</w:t>
      </w:r>
    </w:p>
    <w:p w14:paraId="3F71F23F" w14:textId="794B7E95" w:rsidR="00280BEB" w:rsidRPr="00857FCF" w:rsidRDefault="00280BEB" w:rsidP="00280BEB">
      <w:r w:rsidRPr="00857FCF">
        <w:rPr>
          <w:b/>
          <w:lang w:eastAsia="zh-CN"/>
        </w:rPr>
        <w:t xml:space="preserve">Conditional </w:t>
      </w:r>
      <w:proofErr w:type="spellStart"/>
      <w:r w:rsidRPr="00857FCF">
        <w:rPr>
          <w:b/>
          <w:lang w:eastAsia="zh-CN"/>
        </w:rPr>
        <w:t>PSCell</w:t>
      </w:r>
      <w:proofErr w:type="spellEnd"/>
      <w:r w:rsidRPr="00857FCF">
        <w:rPr>
          <w:b/>
          <w:lang w:eastAsia="zh-CN"/>
        </w:rPr>
        <w:t xml:space="preserve"> Change: </w:t>
      </w:r>
      <w:r w:rsidRPr="00857FCF">
        <w:t xml:space="preserve">a </w:t>
      </w:r>
      <w:proofErr w:type="spellStart"/>
      <w:r w:rsidRPr="00857FCF">
        <w:t>PSCell</w:t>
      </w:r>
      <w:proofErr w:type="spellEnd"/>
      <w:r w:rsidRPr="00857FCF">
        <w:t xml:space="preserve"> change procedure that is executed only when </w:t>
      </w:r>
      <w:proofErr w:type="spellStart"/>
      <w:r w:rsidRPr="00857FCF">
        <w:t>PSCell</w:t>
      </w:r>
      <w:proofErr w:type="spellEnd"/>
      <w:ins w:id="10" w:author="황준/5G/6G표준Lab(SR)/Staff Engineer/삼성전자" w:date="2020-10-20T17:22:00Z">
        <w:r>
          <w:t xml:space="preserve"> change</w:t>
        </w:r>
      </w:ins>
      <w:r w:rsidRPr="00857FCF">
        <w:t xml:space="preserve"> execution condition(s) are met.</w:t>
      </w:r>
    </w:p>
    <w:bookmarkEnd w:id="0"/>
    <w:bookmarkEnd w:id="4"/>
    <w:bookmarkEnd w:id="5"/>
    <w:p w14:paraId="1C16A73F" w14:textId="152D2C07" w:rsidR="001C723A" w:rsidRDefault="001C723A" w:rsidP="001C723A">
      <w:pPr>
        <w:pStyle w:val="Note-Boxed"/>
        <w:jc w:val="center"/>
        <w:rPr>
          <w:rFonts w:ascii="Times New Roman" w:hAnsi="Times New Roman" w:cs="Times New Roman"/>
          <w:lang w:val="en-US"/>
        </w:rPr>
      </w:pPr>
      <w:r>
        <w:rPr>
          <w:rFonts w:ascii="Times New Roman" w:hAnsi="Times New Roman" w:cs="Times New Roman"/>
          <w:lang w:val="en-US"/>
        </w:rPr>
        <w:t>SECOND CHANGE</w:t>
      </w:r>
    </w:p>
    <w:p w14:paraId="22A9AC94" w14:textId="77777777" w:rsidR="001C723A" w:rsidRPr="00857FCF" w:rsidRDefault="001C723A" w:rsidP="001C723A">
      <w:pPr>
        <w:pStyle w:val="2"/>
        <w:rPr>
          <w:lang w:eastAsia="zh-CN"/>
        </w:rPr>
      </w:pPr>
      <w:bookmarkStart w:id="11" w:name="_Toc29248369"/>
      <w:bookmarkStart w:id="12" w:name="_Toc37200956"/>
      <w:bookmarkStart w:id="13" w:name="_Toc46492822"/>
      <w:bookmarkStart w:id="14" w:name="_Toc52568348"/>
      <w:r w:rsidRPr="00857FCF">
        <w:rPr>
          <w:lang w:eastAsia="zh-CN"/>
        </w:rPr>
        <w:t>10.6</w:t>
      </w:r>
      <w:r w:rsidRPr="00857FCF">
        <w:rPr>
          <w:lang w:eastAsia="zh-CN"/>
        </w:rPr>
        <w:tab/>
      </w:r>
      <w:proofErr w:type="spellStart"/>
      <w:r w:rsidRPr="00857FCF">
        <w:rPr>
          <w:lang w:eastAsia="zh-CN"/>
        </w:rPr>
        <w:t>PSCell</w:t>
      </w:r>
      <w:proofErr w:type="spellEnd"/>
      <w:r w:rsidRPr="00857FCF">
        <w:rPr>
          <w:lang w:eastAsia="zh-CN"/>
        </w:rPr>
        <w:t xml:space="preserve"> change</w:t>
      </w:r>
      <w:bookmarkEnd w:id="11"/>
      <w:bookmarkEnd w:id="12"/>
      <w:bookmarkEnd w:id="13"/>
      <w:bookmarkEnd w:id="14"/>
    </w:p>
    <w:p w14:paraId="624E6063" w14:textId="77777777" w:rsidR="001C723A" w:rsidRPr="00857FCF" w:rsidRDefault="001C723A" w:rsidP="001C723A">
      <w:r w:rsidRPr="00857FCF">
        <w:t xml:space="preserve">In MR-DC, a </w:t>
      </w:r>
      <w:proofErr w:type="spellStart"/>
      <w:r w:rsidRPr="00857FCF">
        <w:t>PSCell</w:t>
      </w:r>
      <w:proofErr w:type="spellEnd"/>
      <w:r w:rsidRPr="00857FCF">
        <w:t xml:space="preserve"> change does not always require a security key change.</w:t>
      </w:r>
    </w:p>
    <w:p w14:paraId="73D49FC3" w14:textId="77777777" w:rsidR="001C723A" w:rsidRPr="00857FCF" w:rsidRDefault="001C723A" w:rsidP="001C723A">
      <w:r w:rsidRPr="00857FCF">
        <w:t xml:space="preserve">If a security key change is required, this is performed through a synchronous SCG reconfiguration procedure towards the UE involving random access on </w:t>
      </w:r>
      <w:proofErr w:type="spellStart"/>
      <w:r w:rsidRPr="00857FCF">
        <w:t>PSCell</w:t>
      </w:r>
      <w:proofErr w:type="spellEnd"/>
      <w:r w:rsidRPr="00857FCF">
        <w:t xml:space="preserve"> and a security key change, during which the MAC</w:t>
      </w:r>
      <w:r w:rsidRPr="00857FCF">
        <w:rPr>
          <w:lang w:eastAsia="zh-CN"/>
        </w:rPr>
        <w:t xml:space="preserve"> entity</w:t>
      </w:r>
      <w:r w:rsidRPr="00857FCF">
        <w:t xml:space="preserve"> configured for SCG is reset and RLC configured for SCG is re-established regardless of the bearer type(s) established on SCG. For SN terminated</w:t>
      </w:r>
      <w:r w:rsidRPr="00857FCF">
        <w:rPr>
          <w:lang w:eastAsia="zh-CN"/>
        </w:rPr>
        <w:t xml:space="preserve"> bearers</w:t>
      </w:r>
      <w:r w:rsidRPr="00857FCF">
        <w:t>, PDCP is re-established. In all MR-DC options, to perform this procedure within the same S</w:t>
      </w:r>
      <w:r w:rsidRPr="00857FCF">
        <w:rPr>
          <w:lang w:eastAsia="zh-CN"/>
        </w:rPr>
        <w:t>N</w:t>
      </w:r>
      <w:r w:rsidRPr="00857FCF">
        <w:t>, the S</w:t>
      </w:r>
      <w:r w:rsidRPr="00857FCF">
        <w:rPr>
          <w:lang w:eastAsia="zh-CN"/>
        </w:rPr>
        <w:t>N</w:t>
      </w:r>
      <w:r w:rsidRPr="00857FCF">
        <w:t xml:space="preserve"> Modification procedure as described in clause </w:t>
      </w:r>
      <w:r w:rsidRPr="00857FCF">
        <w:rPr>
          <w:lang w:eastAsia="zh-CN"/>
        </w:rPr>
        <w:t>10.3</w:t>
      </w:r>
      <w:r w:rsidRPr="00857FCF">
        <w:t xml:space="preserve"> is used, setting the </w:t>
      </w:r>
      <w:r w:rsidRPr="00857FCF">
        <w:rPr>
          <w:i/>
        </w:rPr>
        <w:t>PDCP Change Indication</w:t>
      </w:r>
      <w:r w:rsidRPr="00857FCF">
        <w:t xml:space="preserve"> to indicate that a S-</w:t>
      </w:r>
      <w:proofErr w:type="spellStart"/>
      <w:r w:rsidRPr="00857FCF">
        <w:t>K</w:t>
      </w:r>
      <w:r w:rsidRPr="00857FCF">
        <w:rPr>
          <w:vertAlign w:val="subscript"/>
        </w:rPr>
        <w:t>gNB</w:t>
      </w:r>
      <w:proofErr w:type="spellEnd"/>
      <w:r w:rsidRPr="00857FCF">
        <w:t xml:space="preserve"> (for EN-DC, NGEN-DC and NR-DC) or S-</w:t>
      </w:r>
      <w:proofErr w:type="spellStart"/>
      <w:r w:rsidRPr="00857FCF">
        <w:t>K</w:t>
      </w:r>
      <w:r w:rsidRPr="00857FCF">
        <w:rPr>
          <w:vertAlign w:val="subscript"/>
        </w:rPr>
        <w:t>eNB</w:t>
      </w:r>
      <w:proofErr w:type="spellEnd"/>
      <w:r w:rsidRPr="00857FCF">
        <w:t xml:space="preserve"> (for NE-DC) update is required when the procedure is initiated by the SN or including the </w:t>
      </w:r>
      <w:proofErr w:type="spellStart"/>
      <w:r w:rsidRPr="00857FCF">
        <w:rPr>
          <w:i/>
        </w:rPr>
        <w:t>SgNB</w:t>
      </w:r>
      <w:proofErr w:type="spellEnd"/>
      <w:r w:rsidRPr="00857FCF">
        <w:rPr>
          <w:i/>
        </w:rPr>
        <w:t xml:space="preserve"> Security Key</w:t>
      </w:r>
      <w:r w:rsidRPr="00857FCF">
        <w:t xml:space="preserve"> / </w:t>
      </w:r>
      <w:r w:rsidRPr="00857FCF">
        <w:rPr>
          <w:i/>
        </w:rPr>
        <w:t xml:space="preserve">SN Security Key </w:t>
      </w:r>
      <w:r w:rsidRPr="00857FCF">
        <w:t xml:space="preserve">when the procedure is initiated by the MN. In all MR-DC options, to perform a </w:t>
      </w:r>
      <w:proofErr w:type="spellStart"/>
      <w:r w:rsidRPr="00857FCF">
        <w:t>PSCell</w:t>
      </w:r>
      <w:proofErr w:type="spellEnd"/>
      <w:r w:rsidRPr="00857FCF">
        <w:t xml:space="preserve"> change between different SN nodes, the SN Change procedure as described in clause 10.5 is used.</w:t>
      </w:r>
    </w:p>
    <w:p w14:paraId="3F01E7F6" w14:textId="77777777" w:rsidR="001C723A" w:rsidRPr="00857FCF" w:rsidRDefault="001C723A" w:rsidP="001C723A">
      <w:r w:rsidRPr="00857FCF">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857FCF">
        <w:t>PSCell</w:t>
      </w:r>
      <w:proofErr w:type="spellEnd"/>
      <w:r w:rsidRPr="00857FCF">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Unless MN terminated SCG or split bearers are configured, this does not require MN involvement. In this case, if location information was requested for the UE, the SN informs the MN about the </w:t>
      </w:r>
      <w:proofErr w:type="spellStart"/>
      <w:r w:rsidRPr="00857FCF">
        <w:t>PSCell</w:t>
      </w:r>
      <w:proofErr w:type="spellEnd"/>
      <w:r w:rsidRPr="00857FCF">
        <w:t xml:space="preserve"> change (as part of location information) using the SN initiated SN modification procedure independently from the reconfiguration of the UE. In case of MN terminated SCG or split bearers, the SN initiated S</w:t>
      </w:r>
      <w:r w:rsidRPr="00857FCF">
        <w:rPr>
          <w:lang w:eastAsia="zh-CN"/>
        </w:rPr>
        <w:t>N</w:t>
      </w:r>
      <w:r w:rsidRPr="00857FCF">
        <w:t xml:space="preserve"> Modification procedure as described in clause </w:t>
      </w:r>
      <w:r w:rsidRPr="00857FCF">
        <w:rPr>
          <w:lang w:eastAsia="zh-CN"/>
        </w:rPr>
        <w:t>10.3</w:t>
      </w:r>
      <w:r w:rsidRPr="00857FCF">
        <w:t xml:space="preserve"> is used, setting the </w:t>
      </w:r>
      <w:r w:rsidRPr="00857FCF">
        <w:rPr>
          <w:i/>
        </w:rPr>
        <w:t>PDCP Change Indication</w:t>
      </w:r>
      <w:r w:rsidRPr="00857FCF">
        <w:t xml:space="preserve"> to indicate that a PDCP data recovery is required.</w:t>
      </w:r>
    </w:p>
    <w:p w14:paraId="472CA667" w14:textId="77777777" w:rsidR="001C723A" w:rsidRPr="00857FCF" w:rsidRDefault="001C723A" w:rsidP="001C723A">
      <w:pPr>
        <w:rPr>
          <w:rFonts w:eastAsia="SimSun"/>
          <w:lang w:eastAsia="zh-CN"/>
        </w:rPr>
      </w:pPr>
      <w:r w:rsidRPr="00857FCF">
        <w:rPr>
          <w:rFonts w:eastAsia="SimSun"/>
          <w:lang w:eastAsia="zh-CN"/>
        </w:rPr>
        <w:t xml:space="preserve">A Conditional </w:t>
      </w:r>
      <w:proofErr w:type="spellStart"/>
      <w:r w:rsidRPr="00857FCF">
        <w:rPr>
          <w:rFonts w:eastAsia="SimSun"/>
          <w:lang w:eastAsia="zh-CN"/>
        </w:rPr>
        <w:t>PSCell</w:t>
      </w:r>
      <w:proofErr w:type="spellEnd"/>
      <w:r w:rsidRPr="00857FCF">
        <w:rPr>
          <w:rFonts w:eastAsia="SimSun"/>
          <w:lang w:eastAsia="zh-CN"/>
        </w:rPr>
        <w:t xml:space="preserve"> Change (CPC) is defined as a </w:t>
      </w:r>
      <w:proofErr w:type="spellStart"/>
      <w:r w:rsidRPr="00857FCF">
        <w:rPr>
          <w:rFonts w:eastAsia="SimSun"/>
          <w:lang w:eastAsia="zh-CN"/>
        </w:rPr>
        <w:t>PSCell</w:t>
      </w:r>
      <w:proofErr w:type="spellEnd"/>
      <w:r w:rsidRPr="00857FCF">
        <w:rPr>
          <w:rFonts w:eastAsia="SimSun"/>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857FCF">
        <w:rPr>
          <w:rFonts w:eastAsia="SimSun"/>
          <w:lang w:eastAsia="zh-CN"/>
        </w:rPr>
        <w:t>PSCell</w:t>
      </w:r>
      <w:proofErr w:type="spellEnd"/>
      <w:r w:rsidRPr="00857FCF">
        <w:rPr>
          <w:rFonts w:eastAsia="SimSun"/>
          <w:lang w:eastAsia="zh-CN"/>
        </w:rPr>
        <w:t xml:space="preserve"> change is triggered.</w:t>
      </w:r>
      <w:r w:rsidRPr="00857FCF">
        <w:rPr>
          <w:lang w:eastAsia="ko-KR"/>
        </w:rPr>
        <w:t xml:space="preserve"> Only intra-SN CPC is supported.</w:t>
      </w:r>
    </w:p>
    <w:p w14:paraId="16F895B0" w14:textId="77777777" w:rsidR="001C723A" w:rsidRPr="00857FCF" w:rsidRDefault="001C723A" w:rsidP="001C723A">
      <w:r w:rsidRPr="00857FCF">
        <w:rPr>
          <w:rFonts w:eastAsia="SimSun"/>
          <w:lang w:eastAsia="zh-CN"/>
        </w:rPr>
        <w:t>The following principles apply to CPC:</w:t>
      </w:r>
    </w:p>
    <w:p w14:paraId="5993335D" w14:textId="77777777" w:rsidR="001C723A" w:rsidRPr="00857FCF" w:rsidRDefault="001C723A" w:rsidP="001C723A">
      <w:pPr>
        <w:pStyle w:val="B1"/>
      </w:pPr>
      <w:r w:rsidRPr="00857FCF">
        <w:t>-</w:t>
      </w:r>
      <w:r w:rsidRPr="00857FCF">
        <w:tab/>
        <w:t xml:space="preserve">The CPC configuration contains </w:t>
      </w:r>
      <w:r w:rsidRPr="00857FCF">
        <w:rPr>
          <w:lang w:eastAsia="ko-KR"/>
        </w:rPr>
        <w:t xml:space="preserve">the configuration of CPC candidate </w:t>
      </w:r>
      <w:proofErr w:type="spellStart"/>
      <w:r w:rsidRPr="00857FCF">
        <w:rPr>
          <w:lang w:eastAsia="zh-CN"/>
        </w:rPr>
        <w:t>PSC</w:t>
      </w:r>
      <w:r w:rsidRPr="00857FCF">
        <w:rPr>
          <w:lang w:eastAsia="ko-KR"/>
        </w:rPr>
        <w:t>ell</w:t>
      </w:r>
      <w:proofErr w:type="spellEnd"/>
      <w:r w:rsidRPr="00857FCF">
        <w:rPr>
          <w:lang w:eastAsia="ko-KR"/>
        </w:rPr>
        <w:t>(s) and execution condition(s) generated by the SN.</w:t>
      </w:r>
    </w:p>
    <w:p w14:paraId="7F2659FD" w14:textId="77777777" w:rsidR="001C723A" w:rsidRPr="00857FCF" w:rsidRDefault="001C723A" w:rsidP="001C723A">
      <w:pPr>
        <w:pStyle w:val="B1"/>
      </w:pPr>
      <w:r w:rsidRPr="00857FCF">
        <w:t>-</w:t>
      </w:r>
      <w:r w:rsidRPr="00857FCF">
        <w:tab/>
        <w:t xml:space="preserve">An </w:t>
      </w:r>
      <w:r w:rsidRPr="00857FCF">
        <w:rPr>
          <w:lang w:eastAsia="ko-KR"/>
        </w:rPr>
        <w:t xml:space="preserve">execution </w:t>
      </w:r>
      <w:r w:rsidRPr="00857FCF">
        <w:t xml:space="preserve">condition may consist of one or two trigger condition(s) (CPC events A3/A5, as defined in [4]). Only single RS type is supported and at most two different trigger quantities (e.g. RSRP and RSRQ, RSRP and SINR, etc.) can be configured simultaneously </w:t>
      </w:r>
      <w:r w:rsidRPr="00857FCF">
        <w:rPr>
          <w:noProof/>
        </w:rPr>
        <w:t>for the evalution of CPC execution condition of a single candidate PSCell.</w:t>
      </w:r>
    </w:p>
    <w:p w14:paraId="7D572BA1" w14:textId="77777777" w:rsidR="001C723A" w:rsidRPr="00857FCF" w:rsidRDefault="001C723A" w:rsidP="001C723A">
      <w:pPr>
        <w:pStyle w:val="B1"/>
      </w:pPr>
      <w:r w:rsidRPr="00857FCF">
        <w:t>-</w:t>
      </w:r>
      <w:r w:rsidRPr="00857FCF">
        <w:tab/>
        <w:t xml:space="preserve">Before any CPC execution condition is satisfied, upon reception of </w:t>
      </w:r>
      <w:proofErr w:type="spellStart"/>
      <w:r w:rsidRPr="00857FCF">
        <w:t>PSCell</w:t>
      </w:r>
      <w:proofErr w:type="spellEnd"/>
      <w:r w:rsidRPr="00857FCF">
        <w:t xml:space="preserve"> change command or </w:t>
      </w:r>
      <w:proofErr w:type="spellStart"/>
      <w:r w:rsidRPr="00857FCF">
        <w:t>PCell</w:t>
      </w:r>
      <w:proofErr w:type="spellEnd"/>
      <w:r w:rsidRPr="00857FCF">
        <w:t xml:space="preserve"> change command, the UE executes the </w:t>
      </w:r>
      <w:proofErr w:type="spellStart"/>
      <w:r w:rsidRPr="00857FCF">
        <w:t>PSCell</w:t>
      </w:r>
      <w:proofErr w:type="spellEnd"/>
      <w:r w:rsidRPr="00857FCF">
        <w:t xml:space="preserve"> change procedure as described in clause 10.3 and 10.5 or the </w:t>
      </w:r>
      <w:proofErr w:type="spellStart"/>
      <w:r w:rsidRPr="00857FCF">
        <w:t>PCell</w:t>
      </w:r>
      <w:proofErr w:type="spellEnd"/>
      <w:r w:rsidRPr="00857FCF">
        <w:t xml:space="preserve"> change procedure as described in clause 9.2.3.2 in TS 38.300[3], regardless of any previously received CPC configuration. Upon the successful completion of </w:t>
      </w:r>
      <w:proofErr w:type="spellStart"/>
      <w:r w:rsidRPr="00857FCF">
        <w:t>PSCell</w:t>
      </w:r>
      <w:proofErr w:type="spellEnd"/>
      <w:r w:rsidRPr="00857FCF">
        <w:t xml:space="preserve"> change procedure or </w:t>
      </w:r>
      <w:proofErr w:type="spellStart"/>
      <w:r w:rsidRPr="00857FCF">
        <w:t>PCell</w:t>
      </w:r>
      <w:proofErr w:type="spellEnd"/>
      <w:r w:rsidRPr="00857FCF">
        <w:t xml:space="preserve"> change procedure, the UE releases all stored CPC configurations.</w:t>
      </w:r>
    </w:p>
    <w:p w14:paraId="1431AEE9" w14:textId="77777777" w:rsidR="001C723A" w:rsidRPr="00857FCF" w:rsidRDefault="001C723A" w:rsidP="001C723A">
      <w:pPr>
        <w:pStyle w:val="B1"/>
      </w:pPr>
      <w:r w:rsidRPr="00857FCF">
        <w:lastRenderedPageBreak/>
        <w:t>-</w:t>
      </w:r>
      <w:r w:rsidRPr="00857FCF">
        <w:tab/>
        <w:t xml:space="preserve">While executing CPC, the UE is not required to continue evaluating the execution condition of other candidate </w:t>
      </w:r>
      <w:proofErr w:type="spellStart"/>
      <w:r w:rsidRPr="00857FCF">
        <w:t>PSCell</w:t>
      </w:r>
      <w:proofErr w:type="spellEnd"/>
      <w:r w:rsidRPr="00857FCF">
        <w:t>(s).</w:t>
      </w:r>
    </w:p>
    <w:p w14:paraId="510FD804" w14:textId="5F537933" w:rsidR="001C723A" w:rsidRPr="00857FCF" w:rsidRDefault="001C723A" w:rsidP="001C723A">
      <w:pPr>
        <w:pStyle w:val="B1"/>
      </w:pPr>
      <w:r w:rsidRPr="00857FCF">
        <w:t>-</w:t>
      </w:r>
      <w:r w:rsidRPr="00857FCF">
        <w:tab/>
        <w:t>Once the CPC</w:t>
      </w:r>
      <w:del w:id="15" w:author="황준/5G/6G표준Lab(SR)/Staff Engineer/삼성전자" w:date="2020-10-20T17:31:00Z">
        <w:r w:rsidRPr="00857FCF" w:rsidDel="001C723A">
          <w:delText xml:space="preserve"> procedure</w:delText>
        </w:r>
      </w:del>
      <w:r w:rsidRPr="00857FCF">
        <w:t xml:space="preserve"> is executed successfully, the UE releases all stored CPC configurations.</w:t>
      </w:r>
    </w:p>
    <w:p w14:paraId="67DEF435" w14:textId="77777777" w:rsidR="001C723A" w:rsidRPr="00857FCF" w:rsidRDefault="001C723A" w:rsidP="001C723A">
      <w:pPr>
        <w:pStyle w:val="B1"/>
      </w:pPr>
      <w:r w:rsidRPr="00857FCF">
        <w:t>-</w:t>
      </w:r>
      <w:r w:rsidRPr="00857FCF">
        <w:tab/>
        <w:t>Upon the release of SCG, the UE releases the stored CPC configurations.</w:t>
      </w:r>
    </w:p>
    <w:p w14:paraId="6F4B7E87" w14:textId="6EBD704B" w:rsidR="001C723A" w:rsidRDefault="001C723A" w:rsidP="001C723A">
      <w:r w:rsidRPr="00857FCF">
        <w:t xml:space="preserve">CPC configuration in HO command, </w:t>
      </w:r>
      <w:proofErr w:type="spellStart"/>
      <w:r w:rsidRPr="00857FCF">
        <w:t>PSCell</w:t>
      </w:r>
      <w:proofErr w:type="spellEnd"/>
      <w:r w:rsidRPr="00857FCF">
        <w:t xml:space="preserve"> change command or CPC configuration is not supported.</w:t>
      </w:r>
    </w:p>
    <w:p w14:paraId="7489E700" w14:textId="77777777" w:rsidR="00C41CD5" w:rsidRPr="00857FCF" w:rsidRDefault="00C41CD5" w:rsidP="001C723A"/>
    <w:p w14:paraId="7AE45833" w14:textId="24097FE2" w:rsidR="00C41CD5" w:rsidRDefault="00C41CD5" w:rsidP="00C41CD5">
      <w:pPr>
        <w:pStyle w:val="Note-Boxed"/>
        <w:jc w:val="center"/>
        <w:rPr>
          <w:rFonts w:ascii="Times New Roman" w:hAnsi="Times New Roman" w:cs="Times New Roman"/>
          <w:lang w:val="en-US"/>
        </w:rPr>
      </w:pPr>
      <w:r>
        <w:rPr>
          <w:rFonts w:ascii="Times New Roman" w:hAnsi="Times New Roman" w:cs="Times New Roman"/>
          <w:lang w:val="en-US"/>
        </w:rPr>
        <w:t>THIRD CHANGE</w:t>
      </w:r>
    </w:p>
    <w:p w14:paraId="6A73580D" w14:textId="062EF274" w:rsidR="00044166" w:rsidRDefault="00044166" w:rsidP="00280BEB">
      <w:pPr>
        <w:rPr>
          <w:rFonts w:eastAsia="맑은 고딕"/>
          <w:lang w:val="x-none" w:eastAsia="ko-KR"/>
        </w:rPr>
      </w:pPr>
    </w:p>
    <w:p w14:paraId="3326171D" w14:textId="77777777" w:rsidR="00B60C6A" w:rsidRPr="00857FCF" w:rsidRDefault="00B60C6A" w:rsidP="00B60C6A">
      <w:pPr>
        <w:pStyle w:val="3"/>
      </w:pPr>
      <w:bookmarkStart w:id="16" w:name="_Toc29248380"/>
      <w:bookmarkStart w:id="17" w:name="_Toc37200967"/>
      <w:bookmarkStart w:id="18" w:name="_Toc46492833"/>
      <w:bookmarkStart w:id="19" w:name="_Toc52568359"/>
      <w:r w:rsidRPr="00857FCF">
        <w:t>10.10.1</w:t>
      </w:r>
      <w:r w:rsidRPr="00857FCF">
        <w:tab/>
        <w:t>EN-DC</w:t>
      </w:r>
      <w:bookmarkEnd w:id="16"/>
      <w:bookmarkEnd w:id="17"/>
      <w:bookmarkEnd w:id="18"/>
      <w:bookmarkEnd w:id="19"/>
    </w:p>
    <w:p w14:paraId="57518A14" w14:textId="77777777" w:rsidR="00B60C6A" w:rsidRPr="00857FCF" w:rsidRDefault="00B60C6A" w:rsidP="00B60C6A">
      <w:r w:rsidRPr="00857FCF">
        <w:t>The RRC Transfer procedure is used to deliver an RRC message, encapsulated in a PDCP PDU between the MN and the SN (and vice versa) so that it may be forwarded to/from the UE using split SRB. The RRC transfer procedure is also used for:</w:t>
      </w:r>
    </w:p>
    <w:p w14:paraId="6E2AF33C" w14:textId="77777777" w:rsidR="00B60C6A" w:rsidRPr="00857FCF" w:rsidRDefault="00B60C6A" w:rsidP="00B60C6A">
      <w:pPr>
        <w:pStyle w:val="B1"/>
      </w:pPr>
      <w:r w:rsidRPr="00857FCF">
        <w:t>-</w:t>
      </w:r>
      <w:r w:rsidRPr="00857FCF">
        <w:tab/>
        <w:t>providing an NR measurement report, NR failure information, NR UE assistance information or CPC execution completion from the UE to the SN via the MN. If UE is IAB-MT, providing NR IAB other information from the IAB-MT to the SN via the MN;</w:t>
      </w:r>
    </w:p>
    <w:p w14:paraId="00C23A10" w14:textId="26074A23" w:rsidR="00B60C6A" w:rsidRPr="00857FCF" w:rsidRDefault="00B60C6A" w:rsidP="00B60C6A">
      <w:pPr>
        <w:pStyle w:val="B1"/>
      </w:pPr>
      <w:r w:rsidRPr="00857FCF">
        <w:t>-</w:t>
      </w:r>
      <w:r w:rsidRPr="00857FCF">
        <w:tab/>
        <w:t>providing MCG failure information from the UE to the MN via the SN and an RRC</w:t>
      </w:r>
      <w:ins w:id="20" w:author="황준/5G/6G표준Lab(SR)/Staff Engineer/삼성전자" w:date="2020-10-20T20:28:00Z">
        <w:r w:rsidR="002017B7">
          <w:t xml:space="preserve"> connection</w:t>
        </w:r>
      </w:ins>
      <w:r w:rsidRPr="00857FCF">
        <w:t xml:space="preserve"> reconfiguration, or release, or an inter-RAT handover command from the MN to the UE via the SN.</w:t>
      </w:r>
    </w:p>
    <w:p w14:paraId="363A35A1" w14:textId="77777777" w:rsidR="00B60C6A" w:rsidRPr="00857FCF" w:rsidRDefault="00B60C6A" w:rsidP="00B60C6A">
      <w:r w:rsidRPr="00857FCF">
        <w:t>Additional details of the RRC transfer procedure are defined in TS 36.423 [9].</w:t>
      </w:r>
    </w:p>
    <w:p w14:paraId="722835B5" w14:textId="77777777" w:rsidR="00B60C6A" w:rsidRPr="00857FCF" w:rsidRDefault="00B60C6A" w:rsidP="00B60C6A">
      <w:r w:rsidRPr="00857FCF">
        <w:rPr>
          <w:b/>
        </w:rPr>
        <w:t>Split SRB:</w:t>
      </w:r>
    </w:p>
    <w:p w14:paraId="0BA14C5B" w14:textId="77777777" w:rsidR="00B60C6A" w:rsidRPr="00857FCF" w:rsidRDefault="00B60C6A" w:rsidP="00B60C6A">
      <w:pPr>
        <w:pStyle w:val="TH"/>
      </w:pPr>
      <w:r w:rsidRPr="00857FCF">
        <w:object w:dxaOrig="10260" w:dyaOrig="3227" w14:anchorId="6832C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1.5pt" o:ole="">
            <v:imagedata r:id="rId15" o:title=""/>
          </v:shape>
          <o:OLEObject Type="Embed" ProgID="Visio.Drawing.11" ShapeID="_x0000_i1025" DrawAspect="Content" ObjectID="_1664973857" r:id="rId16"/>
        </w:object>
      </w:r>
    </w:p>
    <w:p w14:paraId="45FAEC3E" w14:textId="77777777" w:rsidR="00B60C6A" w:rsidRPr="00857FCF" w:rsidRDefault="00B60C6A" w:rsidP="00B60C6A">
      <w:pPr>
        <w:pStyle w:val="TF"/>
      </w:pPr>
      <w:r w:rsidRPr="00857FCF">
        <w:t>Figure 10.10.1-1: RRC Transfer procedure for the split SRB (DL operation)</w:t>
      </w:r>
    </w:p>
    <w:p w14:paraId="4645CE4E" w14:textId="77777777" w:rsidR="00B60C6A" w:rsidRPr="00857FCF" w:rsidRDefault="00B60C6A" w:rsidP="00B60C6A">
      <w:r w:rsidRPr="00857FCF">
        <w:t xml:space="preserve">Figure 10.10.1-1 shows an example </w:t>
      </w:r>
      <w:proofErr w:type="spellStart"/>
      <w:r w:rsidRPr="00857FCF">
        <w:t>signaling</w:t>
      </w:r>
      <w:proofErr w:type="spellEnd"/>
      <w:r w:rsidRPr="00857FCF">
        <w:t xml:space="preserve"> flow for the DL RRC Transfer in case of the split SRB:</w:t>
      </w:r>
    </w:p>
    <w:p w14:paraId="7F08609F" w14:textId="77777777" w:rsidR="00B60C6A" w:rsidRPr="00857FCF" w:rsidRDefault="00B60C6A" w:rsidP="00B60C6A">
      <w:pPr>
        <w:pStyle w:val="B1"/>
      </w:pPr>
      <w:r w:rsidRPr="00857FCF">
        <w:t>1.</w:t>
      </w:r>
      <w:r w:rsidRPr="00857FCF">
        <w:tab/>
        <w:t>The MN, when it decides to use the split SRBs, starts the procedure by initiating the RRC Transfer procedure. The MN encapsulates the RRC message in a PDCP-C PDU and ciphers with own keys.</w:t>
      </w:r>
    </w:p>
    <w:p w14:paraId="7F6FAF3D" w14:textId="77777777" w:rsidR="00B60C6A" w:rsidRPr="00857FCF" w:rsidRDefault="00B60C6A" w:rsidP="00B60C6A">
      <w:pPr>
        <w:pStyle w:val="NO"/>
      </w:pPr>
      <w:r w:rsidRPr="00857FCF">
        <w:t>NOTE:</w:t>
      </w:r>
      <w:r w:rsidRPr="00857FCF">
        <w:tab/>
        <w:t>The usage of the split SRBs shall be indicated in the Secondary Node Addition procedure or Modification procedure.</w:t>
      </w:r>
    </w:p>
    <w:p w14:paraId="7AA2C48C" w14:textId="77777777" w:rsidR="00B60C6A" w:rsidRPr="00857FCF" w:rsidRDefault="00B60C6A" w:rsidP="00B60C6A">
      <w:pPr>
        <w:pStyle w:val="B1"/>
      </w:pPr>
      <w:r w:rsidRPr="00857FCF">
        <w:t>2.</w:t>
      </w:r>
      <w:r w:rsidRPr="00857FCF">
        <w:tab/>
        <w:t>The SN forwards the RRC message to the UE.</w:t>
      </w:r>
    </w:p>
    <w:p w14:paraId="515B25C5" w14:textId="77777777" w:rsidR="00B60C6A" w:rsidRPr="00857FCF" w:rsidRDefault="00B60C6A" w:rsidP="00B60C6A">
      <w:pPr>
        <w:pStyle w:val="B1"/>
      </w:pPr>
      <w:r w:rsidRPr="00857FCF">
        <w:t>3.</w:t>
      </w:r>
      <w:r w:rsidRPr="00857FCF">
        <w:tab/>
        <w:t>The SN may send PDCP delivery acknowledgement of the RRC message forwarded in step 2.</w:t>
      </w:r>
    </w:p>
    <w:p w14:paraId="30C4DA99" w14:textId="77777777" w:rsidR="00B60C6A" w:rsidRPr="00857FCF" w:rsidRDefault="00B60C6A" w:rsidP="00B60C6A">
      <w:pPr>
        <w:pStyle w:val="TH"/>
      </w:pPr>
      <w:r w:rsidRPr="00857FCF">
        <w:object w:dxaOrig="10260" w:dyaOrig="3227" w14:anchorId="7E63A251">
          <v:shape id="_x0000_i1026" type="#_x0000_t75" style="width:481.55pt;height:151.5pt" o:ole="">
            <v:imagedata r:id="rId17" o:title=""/>
          </v:shape>
          <o:OLEObject Type="Embed" ProgID="Visio.Drawing.11" ShapeID="_x0000_i1026" DrawAspect="Content" ObjectID="_1664973858" r:id="rId18"/>
        </w:object>
      </w:r>
    </w:p>
    <w:p w14:paraId="0B02E5DE" w14:textId="77777777" w:rsidR="00B60C6A" w:rsidRPr="00857FCF" w:rsidRDefault="00B60C6A" w:rsidP="00B60C6A">
      <w:pPr>
        <w:pStyle w:val="TF"/>
      </w:pPr>
      <w:r w:rsidRPr="00857FCF">
        <w:t>Figure 10.10.1-</w:t>
      </w:r>
      <w:r w:rsidRPr="00857FCF">
        <w:rPr>
          <w:lang w:eastAsia="zh-CN"/>
        </w:rPr>
        <w:t>2</w:t>
      </w:r>
      <w:r w:rsidRPr="00857FCF">
        <w:t>: RRC Transfer procedure for the split SRB (UL operation)</w:t>
      </w:r>
    </w:p>
    <w:p w14:paraId="093937AA" w14:textId="77777777" w:rsidR="00B60C6A" w:rsidRPr="00857FCF" w:rsidRDefault="00B60C6A" w:rsidP="00B60C6A">
      <w:r w:rsidRPr="00857FCF">
        <w:t xml:space="preserve">Figure 10.10.1-2 shows an example </w:t>
      </w:r>
      <w:proofErr w:type="spellStart"/>
      <w:r w:rsidRPr="00857FCF">
        <w:t>signaling</w:t>
      </w:r>
      <w:proofErr w:type="spellEnd"/>
      <w:r w:rsidRPr="00857FCF">
        <w:t xml:space="preserve"> flow for the UL RRC Transfer in case of the split SRB:</w:t>
      </w:r>
    </w:p>
    <w:p w14:paraId="73192934" w14:textId="77777777" w:rsidR="00B60C6A" w:rsidRPr="00857FCF" w:rsidRDefault="00B60C6A" w:rsidP="00B60C6A">
      <w:pPr>
        <w:pStyle w:val="B1"/>
      </w:pPr>
      <w:r w:rsidRPr="00857FCF">
        <w:t>1.</w:t>
      </w:r>
      <w:r w:rsidRPr="00857FCF">
        <w:tab/>
        <w:t>When the UE provides response to the RRC message, it sends it to the SN.</w:t>
      </w:r>
    </w:p>
    <w:p w14:paraId="274EB5CA" w14:textId="77777777" w:rsidR="00B60C6A" w:rsidRPr="00857FCF" w:rsidRDefault="00B60C6A" w:rsidP="00B60C6A">
      <w:pPr>
        <w:pStyle w:val="B1"/>
      </w:pPr>
      <w:r w:rsidRPr="00857FCF">
        <w:t>2.</w:t>
      </w:r>
      <w:r w:rsidRPr="00857FCF">
        <w:tab/>
        <w:t>The SN initiates the RRC Transfer procedure, in which it transfers the received PDCP-C PDU with encapsulated RRC message.</w:t>
      </w:r>
    </w:p>
    <w:p w14:paraId="11A0D0A4" w14:textId="00796436" w:rsidR="00B60C6A" w:rsidRPr="00857FCF" w:rsidRDefault="00B60C6A" w:rsidP="00B60C6A">
      <w:pPr>
        <w:rPr>
          <w:b/>
        </w:rPr>
      </w:pPr>
      <w:r w:rsidRPr="00857FCF">
        <w:rPr>
          <w:b/>
        </w:rPr>
        <w:t>NR measurement report, NR failure information, NR UE assistance information, NR IAB other information or CPC execution completion</w:t>
      </w:r>
      <w:ins w:id="21" w:author="황준/5G/6G표준Lab(SR)/Staff Engineer/삼성전자" w:date="2020-10-21T15:50:00Z">
        <w:r w:rsidR="00C6525A">
          <w:rPr>
            <w:b/>
          </w:rPr>
          <w:t xml:space="preserve"> over SRB1</w:t>
        </w:r>
      </w:ins>
      <w:r w:rsidRPr="00857FCF">
        <w:rPr>
          <w:b/>
        </w:rPr>
        <w:t>:</w:t>
      </w:r>
    </w:p>
    <w:p w14:paraId="6170D747" w14:textId="77777777" w:rsidR="00B60C6A" w:rsidRPr="00857FCF" w:rsidRDefault="00B60C6A" w:rsidP="00B60C6A">
      <w:pPr>
        <w:pStyle w:val="TH"/>
      </w:pPr>
      <w:r w:rsidRPr="00857FCF">
        <w:object w:dxaOrig="10231" w:dyaOrig="3211" w14:anchorId="4F56E919">
          <v:shape id="_x0000_i1027" type="#_x0000_t75" style="width:479.8pt;height:150.9pt" o:ole="">
            <v:imagedata r:id="rId19" o:title=""/>
          </v:shape>
          <o:OLEObject Type="Embed" ProgID="Visio.Drawing.11" ShapeID="_x0000_i1027" DrawAspect="Content" ObjectID="_1664973859" r:id="rId20"/>
        </w:object>
      </w:r>
    </w:p>
    <w:p w14:paraId="40FFA55F" w14:textId="77777777" w:rsidR="00B60C6A" w:rsidRPr="00857FCF" w:rsidRDefault="00B60C6A" w:rsidP="00B60C6A">
      <w:pPr>
        <w:pStyle w:val="TF"/>
      </w:pPr>
      <w:r w:rsidRPr="00857FCF">
        <w:t>Figure 10.10.1-</w:t>
      </w:r>
      <w:r w:rsidRPr="00857FCF">
        <w:rPr>
          <w:lang w:eastAsia="zh-CN"/>
        </w:rPr>
        <w:t>3</w:t>
      </w:r>
      <w:r w:rsidRPr="00857FCF">
        <w:t>: RRC Transfer procedure for NR measurement report, NR failure information</w:t>
      </w:r>
      <w:r w:rsidRPr="00857FCF">
        <w:rPr>
          <w:bCs/>
        </w:rPr>
        <w:t xml:space="preserve">, NR UE assistance information, NR IAB other information </w:t>
      </w:r>
      <w:r w:rsidRPr="00857FCF">
        <w:t>or CPC execution completion</w:t>
      </w:r>
    </w:p>
    <w:p w14:paraId="2A77FA8A" w14:textId="68D534A8" w:rsidR="00B60C6A" w:rsidRPr="00857FCF" w:rsidRDefault="00B60C6A" w:rsidP="00B60C6A">
      <w:r w:rsidRPr="00857FCF">
        <w:t>Figure 10.10.1-</w:t>
      </w:r>
      <w:r w:rsidRPr="00857FCF">
        <w:rPr>
          <w:lang w:eastAsia="zh-CN"/>
        </w:rPr>
        <w:t>3</w:t>
      </w:r>
      <w:r w:rsidRPr="00857FCF">
        <w:t xml:space="preserve"> shows an example </w:t>
      </w:r>
      <w:proofErr w:type="spellStart"/>
      <w:r w:rsidRPr="00857FCF">
        <w:t>signaling</w:t>
      </w:r>
      <w:proofErr w:type="spellEnd"/>
      <w:r w:rsidRPr="00857FCF">
        <w:t xml:space="preserve"> flow for RRC Transfer in case of the forwarding of the NR measurement report, NR failure information, NR IAB other information</w:t>
      </w:r>
      <w:del w:id="22" w:author="황준/5G/6G표준Lab(SR)/Staff Engineer/삼성전자" w:date="2020-10-20T20:32:00Z">
        <w:r w:rsidRPr="00857FCF" w:rsidDel="007570C6">
          <w:delText xml:space="preserve"> from the UE</w:delText>
        </w:r>
      </w:del>
      <w:ins w:id="23" w:author="황준/5G/6G표준Lab(SR)/Staff Engineer/삼성전자" w:date="2020-10-20T20:32:00Z">
        <w:r w:rsidR="007570C6">
          <w:t xml:space="preserve"> or</w:t>
        </w:r>
      </w:ins>
      <w:r w:rsidRPr="00857FCF">
        <w:t>, NR UE assistance information or CPC execution completion</w:t>
      </w:r>
      <w:ins w:id="24" w:author="황준/5G/6G표준Lab(SR)/Staff Engineer/삼성전자" w:date="2020-10-20T20:32:00Z">
        <w:r w:rsidR="007570C6">
          <w:t xml:space="preserve"> from the UE</w:t>
        </w:r>
      </w:ins>
      <w:r w:rsidRPr="00857FCF">
        <w:t>:</w:t>
      </w:r>
    </w:p>
    <w:p w14:paraId="57D34F7B" w14:textId="4C4E48E6" w:rsidR="00B60C6A" w:rsidRPr="00857FCF" w:rsidRDefault="00B60C6A" w:rsidP="00B60C6A">
      <w:pPr>
        <w:pStyle w:val="B1"/>
      </w:pPr>
      <w:r w:rsidRPr="00857FCF">
        <w:t>1.</w:t>
      </w:r>
      <w:r w:rsidRPr="00857FCF">
        <w:tab/>
        <w:t xml:space="preserve">When the UE sends a </w:t>
      </w:r>
      <w:ins w:id="25" w:author="황준/5G/6G표준Lab(SR)/Staff Engineer/삼성전자" w:date="2020-10-20T20:32:00Z">
        <w:r w:rsidR="007570C6">
          <w:t xml:space="preserve">NR </w:t>
        </w:r>
      </w:ins>
      <w:r w:rsidRPr="00857FCF">
        <w:t xml:space="preserve">measurement report, NR failure information, NR UE assistance information, NR IAB other information or CPC execution completion, it sends it to the MN in a container within </w:t>
      </w:r>
      <w:proofErr w:type="spellStart"/>
      <w:r w:rsidRPr="00857FCF">
        <w:rPr>
          <w:i/>
        </w:rPr>
        <w:t>ULInformationTransferMRDC</w:t>
      </w:r>
      <w:proofErr w:type="spellEnd"/>
      <w:r w:rsidRPr="00857FCF">
        <w:t xml:space="preserve"> as specified in TS 36.331 [10].</w:t>
      </w:r>
    </w:p>
    <w:p w14:paraId="609D093C" w14:textId="77777777" w:rsidR="00B60C6A" w:rsidRPr="00857FCF" w:rsidRDefault="00B60C6A" w:rsidP="00B60C6A">
      <w:pPr>
        <w:pStyle w:val="B1"/>
      </w:pPr>
      <w:r w:rsidRPr="00857FCF">
        <w:t>2.</w:t>
      </w:r>
      <w:r w:rsidRPr="00857FCF">
        <w:tab/>
        <w:t>The MN initiates the RRC Transfer procedure, in which it transfers the received NR measurement report, NR failure information, NR UE assistance information, NR IAB other information or CPC execution completion as an octet string.</w:t>
      </w:r>
    </w:p>
    <w:p w14:paraId="03781DB0" w14:textId="6BB1327E" w:rsidR="00B60C6A" w:rsidRPr="00857FCF" w:rsidRDefault="00B60C6A" w:rsidP="00B60C6A">
      <w:pPr>
        <w:rPr>
          <w:b/>
        </w:rPr>
      </w:pPr>
      <w:r w:rsidRPr="00857FCF">
        <w:rPr>
          <w:b/>
        </w:rPr>
        <w:t xml:space="preserve">MCG failure information and RRC </w:t>
      </w:r>
      <w:ins w:id="26" w:author="황준/5G/6G표준Lab(SR)/Staff Engineer/삼성전자" w:date="2020-10-20T20:34:00Z">
        <w:r w:rsidR="007570C6">
          <w:rPr>
            <w:b/>
          </w:rPr>
          <w:t xml:space="preserve">Connection </w:t>
        </w:r>
      </w:ins>
      <w:r w:rsidRPr="00857FCF">
        <w:rPr>
          <w:b/>
        </w:rPr>
        <w:t xml:space="preserve">Reconfiguration / RRC </w:t>
      </w:r>
      <w:ins w:id="27" w:author="황준/5G/6G표준Lab(SR)/Staff Engineer/삼성전자" w:date="2020-10-20T20:34:00Z">
        <w:r w:rsidR="007570C6">
          <w:rPr>
            <w:b/>
          </w:rPr>
          <w:t xml:space="preserve">Connection </w:t>
        </w:r>
      </w:ins>
      <w:r w:rsidRPr="00857FCF">
        <w:rPr>
          <w:b/>
        </w:rPr>
        <w:t>Release / inter-RAT handover command over SRB3:</w:t>
      </w:r>
    </w:p>
    <w:p w14:paraId="3217A914" w14:textId="163328BB" w:rsidR="00B60C6A" w:rsidRPr="00857FCF" w:rsidRDefault="00B60C6A" w:rsidP="00B60C6A">
      <w:pPr>
        <w:pStyle w:val="TH"/>
      </w:pPr>
      <w:del w:id="28" w:author="황준/5G/6G표준Lab(SR)/Staff Engineer/삼성전자" w:date="2020-10-20T20:54:00Z">
        <w:r w:rsidRPr="00857FCF" w:rsidDel="00471D0C">
          <w:object w:dxaOrig="10230" w:dyaOrig="3210" w14:anchorId="54393EAB">
            <v:shape id="_x0000_i1028" type="#_x0000_t75" style="width:479.8pt;height:150.9pt" o:ole="">
              <v:imagedata r:id="rId21" o:title=""/>
            </v:shape>
            <o:OLEObject Type="Embed" ProgID="Visio.Drawing.11" ShapeID="_x0000_i1028" DrawAspect="Content" ObjectID="_1664973860" r:id="rId22"/>
          </w:object>
        </w:r>
      </w:del>
      <w:ins w:id="29" w:author="황준/5G/6G표준Lab(SR)/Staff Engineer/삼성전자" w:date="2020-10-20T20:54:00Z">
        <w:r w:rsidR="00471D0C" w:rsidRPr="00857FCF">
          <w:object w:dxaOrig="10230" w:dyaOrig="3210" w14:anchorId="1468DEAC">
            <v:shape id="_x0000_i1029" type="#_x0000_t75" style="width:479.8pt;height:150.9pt" o:ole="">
              <v:imagedata r:id="rId23" o:title=""/>
            </v:shape>
            <o:OLEObject Type="Embed" ProgID="Visio.Drawing.11" ShapeID="_x0000_i1029" DrawAspect="Content" ObjectID="_1664973861" r:id="rId24"/>
          </w:object>
        </w:r>
      </w:ins>
    </w:p>
    <w:p w14:paraId="50BE2A53" w14:textId="77777777" w:rsidR="00B60C6A" w:rsidRPr="00857FCF" w:rsidRDefault="00B60C6A" w:rsidP="00B60C6A">
      <w:pPr>
        <w:pStyle w:val="TF"/>
      </w:pPr>
      <w:r w:rsidRPr="00857FCF">
        <w:t>Figure 10.10.1-4: RRC Transfer procedure for MCG failure information</w:t>
      </w:r>
    </w:p>
    <w:p w14:paraId="2A6A85A0" w14:textId="77777777" w:rsidR="00B60C6A" w:rsidRPr="00857FCF" w:rsidRDefault="00B60C6A" w:rsidP="00B60C6A">
      <w:r w:rsidRPr="00857FCF">
        <w:t>Figure 10.10.1-</w:t>
      </w:r>
      <w:r w:rsidRPr="00857FCF">
        <w:rPr>
          <w:lang w:eastAsia="zh-CN"/>
        </w:rPr>
        <w:t>4</w:t>
      </w:r>
      <w:r w:rsidRPr="00857FCF">
        <w:t xml:space="preserve"> shows an example </w:t>
      </w:r>
      <w:proofErr w:type="spellStart"/>
      <w:r w:rsidRPr="00857FCF">
        <w:t>signaling</w:t>
      </w:r>
      <w:proofErr w:type="spellEnd"/>
      <w:r w:rsidRPr="00857FCF">
        <w:t xml:space="preserve"> flow for RRC Transfer in case of the forwarding of the MCG failure information from the UE:</w:t>
      </w:r>
    </w:p>
    <w:p w14:paraId="53950BF0" w14:textId="3ECE9464" w:rsidR="00B60C6A" w:rsidRPr="00857FCF" w:rsidRDefault="00B60C6A" w:rsidP="00B60C6A">
      <w:pPr>
        <w:pStyle w:val="B1"/>
      </w:pPr>
      <w:r w:rsidRPr="00857FCF">
        <w:t>1.</w:t>
      </w:r>
      <w:r w:rsidRPr="00857FCF">
        <w:tab/>
        <w:t>When the UE sends</w:t>
      </w:r>
      <w:ins w:id="30" w:author="황준/5G/6G표준Lab(SR)/Staff Engineer/삼성전자" w:date="2020-10-20T20:54:00Z">
        <w:r w:rsidR="00471D0C">
          <w:t xml:space="preserve"> EUTRA</w:t>
        </w:r>
      </w:ins>
      <w:r w:rsidRPr="00857FCF">
        <w:rPr>
          <w:i/>
          <w:iCs/>
        </w:rPr>
        <w:t xml:space="preserve"> </w:t>
      </w:r>
      <w:proofErr w:type="spellStart"/>
      <w:r w:rsidRPr="00857FCF">
        <w:rPr>
          <w:i/>
          <w:iCs/>
        </w:rPr>
        <w:t>MCGFailureInformation</w:t>
      </w:r>
      <w:proofErr w:type="spellEnd"/>
      <w:r w:rsidRPr="00857FCF">
        <w:t xml:space="preserve"> over SRB3, it sends it to the SN in a container within </w:t>
      </w:r>
      <w:proofErr w:type="spellStart"/>
      <w:r w:rsidRPr="00857FCF">
        <w:rPr>
          <w:i/>
        </w:rPr>
        <w:t>ULInformationTransferMRDC</w:t>
      </w:r>
      <w:proofErr w:type="spellEnd"/>
      <w:r w:rsidRPr="00857FCF">
        <w:t xml:space="preserve"> as specified in TS 38.331 [4].</w:t>
      </w:r>
    </w:p>
    <w:p w14:paraId="17F7D49A" w14:textId="20C1D20D" w:rsidR="00B60C6A" w:rsidRPr="00857FCF" w:rsidRDefault="00B60C6A" w:rsidP="00B60C6A">
      <w:pPr>
        <w:pStyle w:val="B1"/>
      </w:pPr>
      <w:r w:rsidRPr="00857FCF">
        <w:t>2.</w:t>
      </w:r>
      <w:r w:rsidRPr="00857FCF">
        <w:tab/>
        <w:t>The SN initiates the RRC Transfer procedure, in which it transfers the received</w:t>
      </w:r>
      <w:ins w:id="31" w:author="황준/5G/6G표준Lab(SR)/Staff Engineer/삼성전자" w:date="2020-10-20T20:56:00Z">
        <w:r w:rsidR="00471D0C">
          <w:t xml:space="preserve"> EUTRA</w:t>
        </w:r>
      </w:ins>
      <w:r w:rsidRPr="00857FCF">
        <w:t xml:space="preserve"> </w:t>
      </w:r>
      <w:proofErr w:type="spellStart"/>
      <w:r w:rsidRPr="00857FCF">
        <w:rPr>
          <w:i/>
          <w:iCs/>
        </w:rPr>
        <w:t>MCGFailureInformation</w:t>
      </w:r>
      <w:proofErr w:type="spellEnd"/>
      <w:r w:rsidRPr="00857FCF">
        <w:t xml:space="preserve"> as an octet string.</w:t>
      </w:r>
    </w:p>
    <w:p w14:paraId="19A3C654" w14:textId="64C8BD74" w:rsidR="00B60C6A" w:rsidRPr="00857FCF" w:rsidRDefault="00B60C6A" w:rsidP="00B60C6A">
      <w:pPr>
        <w:pStyle w:val="B1"/>
      </w:pPr>
      <w:r w:rsidRPr="00857FCF">
        <w:t>3.</w:t>
      </w:r>
      <w:r w:rsidRPr="00857FCF">
        <w:tab/>
        <w:t>The MN initiates the RRC Transfer procedure, in which it transfers the</w:t>
      </w:r>
      <w:ins w:id="32" w:author="황준/5G/6G표준Lab(SR)/Staff Engineer/삼성전자" w:date="2020-10-20T20:56:00Z">
        <w:r w:rsidR="00471D0C">
          <w:t xml:space="preserve"> EUTRA</w:t>
        </w:r>
      </w:ins>
      <w:r w:rsidRPr="00857FCF">
        <w:t xml:space="preserve"> </w:t>
      </w:r>
      <w:proofErr w:type="spellStart"/>
      <w:r w:rsidRPr="00857FCF">
        <w:rPr>
          <w:i/>
          <w:iCs/>
        </w:rPr>
        <w:t>RRCConnectionReconfiguration</w:t>
      </w:r>
      <w:proofErr w:type="spellEnd"/>
      <w:r w:rsidRPr="00857FCF">
        <w:rPr>
          <w:iCs/>
        </w:rPr>
        <w:t>,</w:t>
      </w:r>
      <w:r w:rsidRPr="00857FCF">
        <w:t xml:space="preserve"> or </w:t>
      </w:r>
      <w:ins w:id="33" w:author="황준/5G/6G표준Lab(SR)/Staff Engineer/삼성전자" w:date="2020-10-20T20:56:00Z">
        <w:r w:rsidR="00471D0C">
          <w:t xml:space="preserve">EUTRA </w:t>
        </w:r>
      </w:ins>
      <w:proofErr w:type="spellStart"/>
      <w:r w:rsidRPr="00857FCF">
        <w:rPr>
          <w:i/>
          <w:iCs/>
        </w:rPr>
        <w:t>RRCConnectionRelease</w:t>
      </w:r>
      <w:proofErr w:type="spellEnd"/>
      <w:r w:rsidRPr="00857FCF">
        <w:rPr>
          <w:iCs/>
        </w:rPr>
        <w:t xml:space="preserve">, or </w:t>
      </w:r>
      <w:proofErr w:type="spellStart"/>
      <w:r w:rsidRPr="00857FCF">
        <w:rPr>
          <w:i/>
          <w:iCs/>
        </w:rPr>
        <w:t>MobilityFromEUTRACommand</w:t>
      </w:r>
      <w:proofErr w:type="spellEnd"/>
      <w:r w:rsidRPr="00857FCF">
        <w:t xml:space="preserve"> as an octet string.</w:t>
      </w:r>
    </w:p>
    <w:p w14:paraId="3AFC48B3" w14:textId="2C899871" w:rsidR="00B60C6A" w:rsidRPr="00857FCF" w:rsidRDefault="00B60C6A" w:rsidP="00B60C6A">
      <w:pPr>
        <w:pStyle w:val="B1"/>
      </w:pPr>
      <w:r w:rsidRPr="00857FCF">
        <w:t>4.</w:t>
      </w:r>
      <w:r w:rsidRPr="00857FCF">
        <w:tab/>
        <w:t>The SN sends the received</w:t>
      </w:r>
      <w:ins w:id="34" w:author="황준/5G/6G표준Lab(SR)/Staff Engineer/삼성전자" w:date="2020-10-20T20:57:00Z">
        <w:r w:rsidR="00471D0C">
          <w:t xml:space="preserve"> EUTRA</w:t>
        </w:r>
      </w:ins>
      <w:r w:rsidRPr="00857FCF">
        <w:t xml:space="preserve"> RRC message to the UE</w:t>
      </w:r>
      <w:ins w:id="35" w:author="황준/5G/6G표준Lab(SR)/Staff Engineer/삼성전자" w:date="2020-10-20T21:14:00Z">
        <w:r w:rsidR="004A45B4">
          <w:t xml:space="preserve"> over SRB3</w:t>
        </w:r>
      </w:ins>
      <w:r w:rsidRPr="00857FCF">
        <w:t xml:space="preserve"> in a container within </w:t>
      </w:r>
      <w:proofErr w:type="spellStart"/>
      <w:r w:rsidRPr="00857FCF">
        <w:rPr>
          <w:i/>
        </w:rPr>
        <w:t>DLInformationTransferMRDC</w:t>
      </w:r>
      <w:proofErr w:type="spellEnd"/>
      <w:r w:rsidRPr="00857FCF">
        <w:t>, as specified in TS 38.331 [4].</w:t>
      </w:r>
    </w:p>
    <w:p w14:paraId="53585789" w14:textId="77777777" w:rsidR="00B60C6A" w:rsidRPr="00B60C6A" w:rsidRDefault="00B60C6A" w:rsidP="00280BEB">
      <w:pPr>
        <w:rPr>
          <w:rFonts w:eastAsia="맑은 고딕"/>
          <w:lang w:val="x-none" w:eastAsia="ko-KR"/>
        </w:rPr>
      </w:pPr>
    </w:p>
    <w:p w14:paraId="077C0F61" w14:textId="24991DBB" w:rsidR="00FC41DC" w:rsidRDefault="00FC41DC" w:rsidP="00FC41DC">
      <w:pPr>
        <w:pStyle w:val="Note-Boxed"/>
        <w:jc w:val="center"/>
        <w:rPr>
          <w:rFonts w:ascii="Times New Roman" w:hAnsi="Times New Roman" w:cs="Times New Roman"/>
          <w:lang w:val="en-US"/>
        </w:rPr>
      </w:pPr>
      <w:r>
        <w:rPr>
          <w:rFonts w:ascii="Times New Roman" w:hAnsi="Times New Roman" w:cs="Times New Roman"/>
          <w:lang w:val="en-US"/>
        </w:rPr>
        <w:t>FOURTH CHANGE</w:t>
      </w:r>
    </w:p>
    <w:p w14:paraId="2CC7D08C" w14:textId="48F28F8C" w:rsidR="00140090" w:rsidRDefault="00140090" w:rsidP="00280BEB">
      <w:pPr>
        <w:rPr>
          <w:rFonts w:eastAsia="맑은 고딕"/>
          <w:lang w:val="x-none" w:eastAsia="ko-KR"/>
        </w:rPr>
      </w:pPr>
    </w:p>
    <w:p w14:paraId="7203A85C" w14:textId="77777777" w:rsidR="00140090" w:rsidRPr="00857FCF" w:rsidRDefault="00140090" w:rsidP="00140090">
      <w:pPr>
        <w:pStyle w:val="3"/>
      </w:pPr>
      <w:bookmarkStart w:id="36" w:name="_Toc46492834"/>
      <w:bookmarkStart w:id="37" w:name="_Toc52568360"/>
      <w:r w:rsidRPr="00857FCF">
        <w:t>10.10.2</w:t>
      </w:r>
      <w:r w:rsidRPr="00857FCF">
        <w:tab/>
      </w:r>
      <w:r w:rsidRPr="00857FCF">
        <w:rPr>
          <w:lang w:eastAsia="zh-CN"/>
        </w:rPr>
        <w:t>MR-DC with 5GC</w:t>
      </w:r>
      <w:bookmarkEnd w:id="36"/>
      <w:bookmarkEnd w:id="37"/>
    </w:p>
    <w:p w14:paraId="115EC3EA" w14:textId="77777777" w:rsidR="00140090" w:rsidRPr="00857FCF" w:rsidRDefault="00140090" w:rsidP="00140090">
      <w:r w:rsidRPr="00857FCF">
        <w:t>The RRC Transfer procedure is used to deliver an RRC message, encapsulated in a PDCP PDU between the MN and the SN (and vice versa) so that it may be forwarded to/from the UE using split SRB. The RRC transfer procedure is also used for:</w:t>
      </w:r>
    </w:p>
    <w:p w14:paraId="7B8EB076" w14:textId="78D77ABB" w:rsidR="00140090" w:rsidRPr="00857FCF" w:rsidRDefault="00140090" w:rsidP="00140090">
      <w:pPr>
        <w:pStyle w:val="B1"/>
      </w:pPr>
      <w:r w:rsidRPr="00857FCF">
        <w:t>-</w:t>
      </w:r>
      <w:r w:rsidRPr="00857FCF">
        <w:tab/>
        <w:t xml:space="preserve">providing a SN measurement report, </w:t>
      </w:r>
      <w:ins w:id="38" w:author="황준/5G/6G표준Lab(SR)/Staff Engineer/삼성전자" w:date="2020-10-20T20:21:00Z">
        <w:r w:rsidR="00B60C6A">
          <w:t xml:space="preserve">SN </w:t>
        </w:r>
      </w:ins>
      <w:r w:rsidRPr="00857FCF">
        <w:t>failure information</w:t>
      </w:r>
      <w:del w:id="39" w:author="황준/5G/6G표준Lab(SR)/Staff Engineer/삼성전자" w:date="2020-10-20T20:22:00Z">
        <w:r w:rsidRPr="00857FCF" w:rsidDel="00B60C6A">
          <w:delText xml:space="preserve"> report</w:delText>
        </w:r>
      </w:del>
      <w:r w:rsidRPr="00857FCF">
        <w:t>, SN UE assistance information or CPC execution completion from the UE to the SN;</w:t>
      </w:r>
    </w:p>
    <w:p w14:paraId="2C149182" w14:textId="77777777" w:rsidR="00140090" w:rsidRPr="00857FCF" w:rsidRDefault="00140090" w:rsidP="00140090">
      <w:pPr>
        <w:pStyle w:val="B1"/>
      </w:pPr>
      <w:r w:rsidRPr="00857FCF">
        <w:t>-</w:t>
      </w:r>
      <w:r w:rsidRPr="00857FCF">
        <w:tab/>
        <w:t>providing MCG failure information from the UE to the MN via the SN and an RRC reconfiguration, or release, or an inter-RAT handover command from the MN to the UE via the SN.</w:t>
      </w:r>
    </w:p>
    <w:p w14:paraId="2C1EFEC5" w14:textId="77777777" w:rsidR="00140090" w:rsidRPr="00857FCF" w:rsidRDefault="00140090" w:rsidP="00140090">
      <w:r w:rsidRPr="00857FCF">
        <w:lastRenderedPageBreak/>
        <w:t>Additional details of the RRC transfer procedure are defined in TS 38.423 [5].</w:t>
      </w:r>
    </w:p>
    <w:p w14:paraId="3C209D8A" w14:textId="77777777" w:rsidR="00140090" w:rsidRPr="00857FCF" w:rsidRDefault="00140090" w:rsidP="00140090">
      <w:pPr>
        <w:rPr>
          <w:b/>
        </w:rPr>
      </w:pPr>
      <w:r w:rsidRPr="00857FCF">
        <w:rPr>
          <w:b/>
        </w:rPr>
        <w:t>Split SRB:</w:t>
      </w:r>
    </w:p>
    <w:p w14:paraId="4A488608" w14:textId="77777777" w:rsidR="00140090" w:rsidRPr="00857FCF" w:rsidRDefault="00140090" w:rsidP="00140090">
      <w:pPr>
        <w:pStyle w:val="TH"/>
      </w:pPr>
      <w:r w:rsidRPr="00857FCF">
        <w:object w:dxaOrig="10259" w:dyaOrig="3227" w14:anchorId="2DEDF6DB">
          <v:shape id="_x0000_i1030" type="#_x0000_t75" style="width:481.55pt;height:151.5pt" o:ole="">
            <v:imagedata r:id="rId25" o:title=""/>
          </v:shape>
          <o:OLEObject Type="Embed" ProgID="Visio.Drawing.11" ShapeID="_x0000_i1030" DrawAspect="Content" ObjectID="_1664973862" r:id="rId26"/>
        </w:object>
      </w:r>
    </w:p>
    <w:p w14:paraId="5B4AC502" w14:textId="77777777" w:rsidR="00140090" w:rsidRPr="00857FCF" w:rsidRDefault="00140090" w:rsidP="00140090">
      <w:pPr>
        <w:pStyle w:val="TF"/>
      </w:pPr>
      <w:r w:rsidRPr="00857FCF">
        <w:t>Figure 10.10.2-1: RRC Transfer procedure for split SRB (DL operation)</w:t>
      </w:r>
    </w:p>
    <w:p w14:paraId="5E74D157" w14:textId="77777777" w:rsidR="00140090" w:rsidRPr="00857FCF" w:rsidRDefault="00140090" w:rsidP="00140090">
      <w:r w:rsidRPr="00857FCF">
        <w:t xml:space="preserve">Figure 10.10.2-1 shows an example </w:t>
      </w:r>
      <w:proofErr w:type="spellStart"/>
      <w:r w:rsidRPr="00857FCF">
        <w:t>signaling</w:t>
      </w:r>
      <w:proofErr w:type="spellEnd"/>
      <w:r w:rsidRPr="00857FCF">
        <w:t xml:space="preserve"> flow for DL RRC Transfer in case of the split SRB:</w:t>
      </w:r>
    </w:p>
    <w:p w14:paraId="428FDADC" w14:textId="77777777" w:rsidR="00140090" w:rsidRPr="00857FCF" w:rsidRDefault="00140090" w:rsidP="00140090">
      <w:pPr>
        <w:pStyle w:val="B1"/>
      </w:pPr>
      <w:r w:rsidRPr="00857FCF">
        <w:t>1.</w:t>
      </w:r>
      <w:r w:rsidRPr="00857FCF">
        <w:tab/>
        <w:t>The MN, when it decides to use the split SRBs, starts the procedure by initiating the RRC Transfer procedure. The MN encapsulates the RRC message in a PDCP PDU and ciphers with own keys.</w:t>
      </w:r>
    </w:p>
    <w:p w14:paraId="23CC051D" w14:textId="77777777" w:rsidR="00140090" w:rsidRPr="00857FCF" w:rsidRDefault="00140090" w:rsidP="00140090">
      <w:pPr>
        <w:pStyle w:val="NO"/>
      </w:pPr>
      <w:r w:rsidRPr="00857FCF">
        <w:t>NOTE:</w:t>
      </w:r>
      <w:r w:rsidRPr="00857FCF">
        <w:tab/>
        <w:t>The usage of the split SRBs shall be indicated in the Secondary Node Addition procedure or Modification procedure.</w:t>
      </w:r>
    </w:p>
    <w:p w14:paraId="64ECDF2F" w14:textId="77777777" w:rsidR="00140090" w:rsidRPr="00857FCF" w:rsidRDefault="00140090" w:rsidP="00140090">
      <w:pPr>
        <w:pStyle w:val="B1"/>
      </w:pPr>
      <w:r w:rsidRPr="00857FCF">
        <w:t>2.</w:t>
      </w:r>
      <w:r w:rsidRPr="00857FCF">
        <w:tab/>
        <w:t>The SN forwards the RRC message to the UE.</w:t>
      </w:r>
    </w:p>
    <w:p w14:paraId="6E3AEA02" w14:textId="77777777" w:rsidR="00140090" w:rsidRPr="00857FCF" w:rsidRDefault="00140090" w:rsidP="00140090">
      <w:pPr>
        <w:pStyle w:val="B1"/>
      </w:pPr>
      <w:r w:rsidRPr="00857FCF">
        <w:t>3.</w:t>
      </w:r>
      <w:r w:rsidRPr="00857FCF">
        <w:tab/>
        <w:t>The SN may send PDCP delivery acknowledgement of the RRC message forwarded in step 2.</w:t>
      </w:r>
    </w:p>
    <w:p w14:paraId="65304A0E" w14:textId="77777777" w:rsidR="00140090" w:rsidRPr="00857FCF" w:rsidRDefault="00140090" w:rsidP="00140090">
      <w:pPr>
        <w:pStyle w:val="TH"/>
        <w:rPr>
          <w:rFonts w:ascii="Times New Roman" w:hAnsi="Times New Roman"/>
        </w:rPr>
      </w:pPr>
      <w:r w:rsidRPr="00857FCF">
        <w:object w:dxaOrig="10259" w:dyaOrig="3227" w14:anchorId="1D240893">
          <v:shape id="_x0000_i1031" type="#_x0000_t75" style="width:481.55pt;height:151.5pt" o:ole="">
            <v:imagedata r:id="rId27" o:title=""/>
          </v:shape>
          <o:OLEObject Type="Embed" ProgID="Visio.Drawing.11" ShapeID="_x0000_i1031" DrawAspect="Content" ObjectID="_1664973863" r:id="rId28"/>
        </w:object>
      </w:r>
    </w:p>
    <w:p w14:paraId="0895FAB1" w14:textId="77777777" w:rsidR="00140090" w:rsidRPr="00857FCF" w:rsidRDefault="00140090" w:rsidP="00140090">
      <w:pPr>
        <w:pStyle w:val="TF"/>
      </w:pPr>
      <w:r w:rsidRPr="00857FCF">
        <w:t>Figure 10.10.2-2: RRC Transfer procedure for split SRB (UL operation)</w:t>
      </w:r>
    </w:p>
    <w:p w14:paraId="7CBF1896" w14:textId="77777777" w:rsidR="00140090" w:rsidRPr="00857FCF" w:rsidRDefault="00140090" w:rsidP="00140090">
      <w:r w:rsidRPr="00857FCF">
        <w:t xml:space="preserve">Figure 10.10.2-2 shows an example </w:t>
      </w:r>
      <w:proofErr w:type="spellStart"/>
      <w:r w:rsidRPr="00857FCF">
        <w:t>signaling</w:t>
      </w:r>
      <w:proofErr w:type="spellEnd"/>
      <w:r w:rsidRPr="00857FCF">
        <w:t xml:space="preserve"> flow for UL RRC Transfer in case of the split SRB:</w:t>
      </w:r>
    </w:p>
    <w:p w14:paraId="4A1F2CDA" w14:textId="77777777" w:rsidR="00140090" w:rsidRPr="00857FCF" w:rsidRDefault="00140090" w:rsidP="00140090">
      <w:pPr>
        <w:pStyle w:val="B1"/>
      </w:pPr>
      <w:r w:rsidRPr="00857FCF">
        <w:t>1.</w:t>
      </w:r>
      <w:r w:rsidRPr="00857FCF">
        <w:tab/>
        <w:t>When the UE provides response to the RRC message, it sends it to the SN.</w:t>
      </w:r>
    </w:p>
    <w:p w14:paraId="29087280" w14:textId="77777777" w:rsidR="00140090" w:rsidRPr="00857FCF" w:rsidRDefault="00140090" w:rsidP="00140090">
      <w:pPr>
        <w:pStyle w:val="B1"/>
      </w:pPr>
      <w:r w:rsidRPr="00857FCF">
        <w:t>2.</w:t>
      </w:r>
      <w:r w:rsidRPr="00857FCF">
        <w:tab/>
        <w:t>The SN initiates the RRC Transfer procedure, in which it transfers the received PDCP PDU with encapsulated RRC message.</w:t>
      </w:r>
    </w:p>
    <w:p w14:paraId="441D6108" w14:textId="73302F8D" w:rsidR="00140090" w:rsidRPr="00857FCF" w:rsidRDefault="00140090" w:rsidP="00140090">
      <w:pPr>
        <w:rPr>
          <w:b/>
        </w:rPr>
      </w:pPr>
      <w:r w:rsidRPr="00857FCF">
        <w:rPr>
          <w:b/>
        </w:rPr>
        <w:t xml:space="preserve">SN measurement report, </w:t>
      </w:r>
      <w:ins w:id="40" w:author="황준/5G/6G표준Lab(SR)/Staff Engineer/삼성전자" w:date="2020-10-20T20:20:00Z">
        <w:r w:rsidR="00B60C6A">
          <w:rPr>
            <w:b/>
          </w:rPr>
          <w:t xml:space="preserve">SN </w:t>
        </w:r>
      </w:ins>
      <w:r w:rsidRPr="00857FCF">
        <w:rPr>
          <w:b/>
        </w:rPr>
        <w:t>failure information</w:t>
      </w:r>
      <w:del w:id="41" w:author="황준/5G/6G표준Lab(SR)/Staff Engineer/삼성전자" w:date="2020-10-20T20:20:00Z">
        <w:r w:rsidRPr="00857FCF" w:rsidDel="00B60C6A">
          <w:rPr>
            <w:b/>
          </w:rPr>
          <w:delText xml:space="preserve"> report</w:delText>
        </w:r>
      </w:del>
      <w:r w:rsidRPr="00857FCF">
        <w:rPr>
          <w:b/>
        </w:rPr>
        <w:t>, SN UE assistance information or CPC execution completion</w:t>
      </w:r>
      <w:ins w:id="42" w:author="황준/5G/6G표준Lab(SR)/Staff Engineer/삼성전자" w:date="2020-10-21T15:50:00Z">
        <w:r w:rsidR="00C6525A">
          <w:rPr>
            <w:b/>
          </w:rPr>
          <w:t xml:space="preserve"> over SRB1</w:t>
        </w:r>
      </w:ins>
      <w:r w:rsidRPr="00857FCF">
        <w:rPr>
          <w:b/>
        </w:rPr>
        <w:t>:</w:t>
      </w:r>
    </w:p>
    <w:p w14:paraId="36204327" w14:textId="77777777" w:rsidR="00140090" w:rsidRPr="00857FCF" w:rsidRDefault="00140090" w:rsidP="00140090">
      <w:pPr>
        <w:pStyle w:val="TH"/>
      </w:pPr>
      <w:r w:rsidRPr="00857FCF">
        <w:rPr>
          <w:noProof/>
        </w:rPr>
        <w:object w:dxaOrig="10230" w:dyaOrig="3211" w14:anchorId="0A69C127">
          <v:shape id="_x0000_i1032" type="#_x0000_t75" style="width:479.8pt;height:150.9pt" o:ole="">
            <v:imagedata r:id="rId29" o:title=""/>
          </v:shape>
          <o:OLEObject Type="Embed" ProgID="Visio.Drawing.11" ShapeID="_x0000_i1032" DrawAspect="Content" ObjectID="_1664973864" r:id="rId30"/>
        </w:object>
      </w:r>
    </w:p>
    <w:p w14:paraId="0EBD0171" w14:textId="389A6E81" w:rsidR="00140090" w:rsidRPr="00857FCF" w:rsidRDefault="00140090" w:rsidP="00140090">
      <w:pPr>
        <w:pStyle w:val="TF"/>
      </w:pPr>
      <w:r w:rsidRPr="00857FCF">
        <w:t>Figure 10.10.2-</w:t>
      </w:r>
      <w:r w:rsidRPr="00857FCF">
        <w:rPr>
          <w:lang w:eastAsia="zh-CN"/>
        </w:rPr>
        <w:t>3</w:t>
      </w:r>
      <w:r w:rsidRPr="00857FCF">
        <w:t xml:space="preserve">: RRC Transfer procedure for SN measurement report, </w:t>
      </w:r>
      <w:ins w:id="43" w:author="황준/5G/6G표준Lab(SR)/Staff Engineer/삼성전자" w:date="2020-10-20T20:17:00Z">
        <w:r w:rsidR="00B60C6A">
          <w:t xml:space="preserve">SN </w:t>
        </w:r>
      </w:ins>
      <w:r w:rsidRPr="00857FCF">
        <w:t>failure information</w:t>
      </w:r>
      <w:del w:id="44" w:author="황준/5G/6G표준Lab(SR)/Staff Engineer/삼성전자" w:date="2020-10-20T20:17:00Z">
        <w:r w:rsidRPr="00857FCF" w:rsidDel="00B60C6A">
          <w:delText xml:space="preserve"> report</w:delText>
        </w:r>
      </w:del>
      <w:r w:rsidRPr="00857FCF">
        <w:rPr>
          <w:bCs/>
        </w:rPr>
        <w:t>, SN UE assistance informatio</w:t>
      </w:r>
      <w:r w:rsidRPr="00857FCF">
        <w:rPr>
          <w:b w:val="0"/>
        </w:rPr>
        <w:t>n or</w:t>
      </w:r>
      <w:r w:rsidRPr="00857FCF">
        <w:t xml:space="preserve"> CPC execution completion</w:t>
      </w:r>
    </w:p>
    <w:p w14:paraId="03ED1077" w14:textId="112E85F2" w:rsidR="00140090" w:rsidRPr="00857FCF" w:rsidRDefault="00140090" w:rsidP="00140090">
      <w:r w:rsidRPr="00857FCF">
        <w:t>Figure 10.10.2-</w:t>
      </w:r>
      <w:r w:rsidRPr="00857FCF">
        <w:rPr>
          <w:lang w:eastAsia="zh-CN"/>
        </w:rPr>
        <w:t>3</w:t>
      </w:r>
      <w:r w:rsidRPr="00857FCF">
        <w:t xml:space="preserve"> shows an example </w:t>
      </w:r>
      <w:proofErr w:type="spellStart"/>
      <w:r w:rsidRPr="00857FCF">
        <w:t>signaling</w:t>
      </w:r>
      <w:proofErr w:type="spellEnd"/>
      <w:r w:rsidRPr="00857FCF">
        <w:t xml:space="preserve"> flow for RRC Transfer in case of the forwarding of the SN measurement report, </w:t>
      </w:r>
      <w:ins w:id="45" w:author="황준/5G/6G표준Lab(SR)/Staff Engineer/삼성전자" w:date="2020-10-20T20:18:00Z">
        <w:r w:rsidR="00B60C6A">
          <w:t xml:space="preserve">SN </w:t>
        </w:r>
      </w:ins>
      <w:r w:rsidRPr="00857FCF">
        <w:t>failure information</w:t>
      </w:r>
      <w:del w:id="46" w:author="황준/5G/6G표준Lab(SR)/Staff Engineer/삼성전자" w:date="2020-10-20T20:18:00Z">
        <w:r w:rsidRPr="00857FCF" w:rsidDel="00B60C6A">
          <w:delText xml:space="preserve"> report</w:delText>
        </w:r>
      </w:del>
      <w:r w:rsidRPr="00857FCF">
        <w:t>, SN UE assistance information or CPC execution completion from the UE:</w:t>
      </w:r>
    </w:p>
    <w:p w14:paraId="389D527D" w14:textId="4F99B9B6" w:rsidR="00140090" w:rsidRPr="00857FCF" w:rsidRDefault="00140090" w:rsidP="00140090">
      <w:pPr>
        <w:pStyle w:val="B1"/>
      </w:pPr>
      <w:r w:rsidRPr="00857FCF">
        <w:t>1.</w:t>
      </w:r>
      <w:r w:rsidRPr="00857FCF">
        <w:tab/>
        <w:t xml:space="preserve">When the UE sends an SN measurement report, </w:t>
      </w:r>
      <w:ins w:id="47" w:author="황준/5G/6G표준Lab(SR)/Staff Engineer/삼성전자" w:date="2020-10-20T20:19:00Z">
        <w:r w:rsidR="00B60C6A">
          <w:t xml:space="preserve">SN </w:t>
        </w:r>
      </w:ins>
      <w:r w:rsidRPr="00857FCF">
        <w:t>failure information</w:t>
      </w:r>
      <w:del w:id="48" w:author="황준/5G/6G표준Lab(SR)/Staff Engineer/삼성전자" w:date="2020-10-20T20:19:00Z">
        <w:r w:rsidRPr="00857FCF" w:rsidDel="00B60C6A">
          <w:delText xml:space="preserve"> report</w:delText>
        </w:r>
      </w:del>
      <w:r w:rsidRPr="00857FCF">
        <w:t xml:space="preserve">, SN UE assistance information, or CPC execution completion it sends it to the MN in a container called </w:t>
      </w:r>
      <w:proofErr w:type="spellStart"/>
      <w:r w:rsidRPr="00857FCF">
        <w:rPr>
          <w:i/>
        </w:rPr>
        <w:t>ULInformationTransferMRDC</w:t>
      </w:r>
      <w:proofErr w:type="spellEnd"/>
      <w:r w:rsidRPr="00857FCF">
        <w:t xml:space="preserve"> as specified in TS 38.331 [4].</w:t>
      </w:r>
    </w:p>
    <w:p w14:paraId="0672542A" w14:textId="66A173B2" w:rsidR="00140090" w:rsidRDefault="00140090" w:rsidP="00140090">
      <w:pPr>
        <w:pStyle w:val="B1"/>
      </w:pPr>
      <w:r w:rsidRPr="00857FCF">
        <w:t>2.</w:t>
      </w:r>
      <w:r w:rsidRPr="00857FCF">
        <w:tab/>
        <w:t>The MN initiates the RRC Transfer procedure, in which it transfers the received SN measurement report,</w:t>
      </w:r>
      <w:ins w:id="49" w:author="황준/5G/6G표준Lab(SR)/Staff Engineer/삼성전자" w:date="2020-10-20T20:20:00Z">
        <w:r w:rsidR="00B60C6A">
          <w:t xml:space="preserve"> SN</w:t>
        </w:r>
      </w:ins>
      <w:r w:rsidRPr="00857FCF">
        <w:t xml:space="preserve"> failure information, SN UE assistance information or CPC execution completion as an octet string.</w:t>
      </w:r>
    </w:p>
    <w:p w14:paraId="5AE05405" w14:textId="2A2F94BF" w:rsidR="00A45C23" w:rsidRPr="00A45C23" w:rsidRDefault="00A45C23" w:rsidP="00A45C23">
      <w:pPr>
        <w:pStyle w:val="B1"/>
        <w:ind w:left="0" w:firstLine="0"/>
      </w:pPr>
    </w:p>
    <w:p w14:paraId="6B137F0F" w14:textId="77777777" w:rsidR="00140090" w:rsidRPr="00857FCF" w:rsidRDefault="00140090" w:rsidP="00140090">
      <w:pPr>
        <w:rPr>
          <w:b/>
        </w:rPr>
      </w:pPr>
      <w:r w:rsidRPr="00857FCF">
        <w:rPr>
          <w:b/>
        </w:rPr>
        <w:t>MCG failure information and RRC Reconfiguration / RRC Release / inter-RAT handover command over SRB3:</w:t>
      </w:r>
    </w:p>
    <w:p w14:paraId="65FE5E4E" w14:textId="136EF009" w:rsidR="00140090" w:rsidRDefault="00140090" w:rsidP="00140090">
      <w:pPr>
        <w:pStyle w:val="TH"/>
        <w:rPr>
          <w:ins w:id="50" w:author="황준/5G/6G표준Lab(SR)/Staff Engineer/삼성전자" w:date="2020-10-20T20:14:00Z"/>
        </w:rPr>
      </w:pPr>
      <w:del w:id="51" w:author="황준/5G/6G표준Lab(SR)/Staff Engineer/삼성전자" w:date="2020-10-20T20:13:00Z">
        <w:r w:rsidRPr="00857FCF" w:rsidDel="00140090">
          <w:object w:dxaOrig="10230" w:dyaOrig="3210" w14:anchorId="1623AF2A">
            <v:shape id="_x0000_i1033" type="#_x0000_t75" style="width:479.8pt;height:150.9pt" o:ole="">
              <v:imagedata r:id="rId31" o:title=""/>
            </v:shape>
            <o:OLEObject Type="Embed" ProgID="Visio.Drawing.11" ShapeID="_x0000_i1033" DrawAspect="Content" ObjectID="_1664973865" r:id="rId32"/>
          </w:object>
        </w:r>
      </w:del>
    </w:p>
    <w:p w14:paraId="21FB3481" w14:textId="619FBA72" w:rsidR="00140090" w:rsidRPr="00857FCF" w:rsidRDefault="00140090" w:rsidP="00140090">
      <w:pPr>
        <w:pStyle w:val="TH"/>
      </w:pPr>
      <w:ins w:id="52" w:author="황준/5G/6G표준Lab(SR)/Staff Engineer/삼성전자" w:date="2020-10-20T20:14:00Z">
        <w:r w:rsidRPr="00857FCF">
          <w:object w:dxaOrig="10230" w:dyaOrig="3210" w14:anchorId="4FC8B39F">
            <v:shape id="_x0000_i1034" type="#_x0000_t75" style="width:479.8pt;height:150.9pt" o:ole="">
              <v:imagedata r:id="rId33" o:title=""/>
            </v:shape>
            <o:OLEObject Type="Embed" ProgID="Visio.Drawing.11" ShapeID="_x0000_i1034" DrawAspect="Content" ObjectID="_1664973866" r:id="rId34"/>
          </w:object>
        </w:r>
      </w:ins>
    </w:p>
    <w:p w14:paraId="6A74B9EA" w14:textId="77777777" w:rsidR="00140090" w:rsidRPr="00857FCF" w:rsidRDefault="00140090" w:rsidP="00140090">
      <w:pPr>
        <w:pStyle w:val="TF"/>
      </w:pPr>
      <w:r w:rsidRPr="00857FCF">
        <w:t>Figure 10.10.2-4: RRC Transfer procedure for MCG failure information</w:t>
      </w:r>
    </w:p>
    <w:p w14:paraId="1B0D2F36" w14:textId="77777777" w:rsidR="00140090" w:rsidRPr="00857FCF" w:rsidRDefault="00140090" w:rsidP="00140090">
      <w:r w:rsidRPr="00857FCF">
        <w:lastRenderedPageBreak/>
        <w:t>Figure 10.10.2-</w:t>
      </w:r>
      <w:r w:rsidRPr="00857FCF">
        <w:rPr>
          <w:lang w:eastAsia="zh-CN"/>
        </w:rPr>
        <w:t>4</w:t>
      </w:r>
      <w:r w:rsidRPr="00857FCF">
        <w:t xml:space="preserve"> shows an example </w:t>
      </w:r>
      <w:proofErr w:type="spellStart"/>
      <w:r w:rsidRPr="00857FCF">
        <w:t>signaling</w:t>
      </w:r>
      <w:proofErr w:type="spellEnd"/>
      <w:r w:rsidRPr="00857FCF">
        <w:t xml:space="preserve"> flow for RRC Transfer in case of the forwarding of the MCG failure information from the UE:</w:t>
      </w:r>
    </w:p>
    <w:p w14:paraId="63D8DEFD" w14:textId="7B9D1839" w:rsidR="00140090" w:rsidRPr="00857FCF" w:rsidRDefault="00140090" w:rsidP="00140090">
      <w:pPr>
        <w:pStyle w:val="B1"/>
      </w:pPr>
      <w:r w:rsidRPr="00857FCF">
        <w:t>1.</w:t>
      </w:r>
      <w:r w:rsidRPr="00857FCF">
        <w:tab/>
        <w:t>When the UE sends</w:t>
      </w:r>
      <w:ins w:id="53" w:author="황준/5G/6G표준Lab(SR)/Staff Engineer/삼성전자" w:date="2020-10-20T20:15:00Z">
        <w:r w:rsidR="00B60C6A">
          <w:t xml:space="preserve"> NR</w:t>
        </w:r>
      </w:ins>
      <w:r w:rsidRPr="00857FCF">
        <w:rPr>
          <w:i/>
          <w:iCs/>
        </w:rPr>
        <w:t xml:space="preserve"> </w:t>
      </w:r>
      <w:proofErr w:type="spellStart"/>
      <w:r w:rsidRPr="00857FCF">
        <w:rPr>
          <w:i/>
          <w:iCs/>
        </w:rPr>
        <w:t>MCGFailureInformation</w:t>
      </w:r>
      <w:proofErr w:type="spellEnd"/>
      <w:r w:rsidRPr="00857FCF">
        <w:t xml:space="preserve"> over SRB3, it sends it to the SN in a container called </w:t>
      </w:r>
      <w:proofErr w:type="spellStart"/>
      <w:r w:rsidRPr="00857FCF">
        <w:rPr>
          <w:i/>
        </w:rPr>
        <w:t>ULInformationTransferMRDC</w:t>
      </w:r>
      <w:proofErr w:type="spellEnd"/>
      <w:r w:rsidRPr="00857FCF">
        <w:rPr>
          <w:i/>
        </w:rPr>
        <w:t xml:space="preserve"> </w:t>
      </w:r>
      <w:r w:rsidRPr="00857FCF">
        <w:t>as specified in TS 38.331 [4].</w:t>
      </w:r>
    </w:p>
    <w:p w14:paraId="11EF8ED8" w14:textId="1F2ADBC9" w:rsidR="00140090" w:rsidRPr="00857FCF" w:rsidRDefault="00140090" w:rsidP="00140090">
      <w:pPr>
        <w:pStyle w:val="B1"/>
      </w:pPr>
      <w:r w:rsidRPr="00857FCF">
        <w:t>2.</w:t>
      </w:r>
      <w:r w:rsidRPr="00857FCF">
        <w:tab/>
        <w:t>The SN initiates the RRC Transfer procedure, in which it transfers the received</w:t>
      </w:r>
      <w:ins w:id="54" w:author="황준/5G/6G표준Lab(SR)/Staff Engineer/삼성전자" w:date="2020-10-20T20:15:00Z">
        <w:r w:rsidR="00B60C6A">
          <w:t xml:space="preserve"> NR</w:t>
        </w:r>
      </w:ins>
      <w:r w:rsidRPr="00857FCF">
        <w:t xml:space="preserve"> </w:t>
      </w:r>
      <w:proofErr w:type="spellStart"/>
      <w:r w:rsidRPr="00857FCF">
        <w:rPr>
          <w:i/>
          <w:iCs/>
        </w:rPr>
        <w:t>MCGFailureInformation</w:t>
      </w:r>
      <w:proofErr w:type="spellEnd"/>
      <w:r w:rsidRPr="00857FCF">
        <w:rPr>
          <w:i/>
          <w:iCs/>
        </w:rPr>
        <w:t xml:space="preserve"> </w:t>
      </w:r>
      <w:r w:rsidRPr="00857FCF">
        <w:t>as an octet string.</w:t>
      </w:r>
    </w:p>
    <w:p w14:paraId="2E479C68" w14:textId="25021F44" w:rsidR="00140090" w:rsidRPr="00857FCF" w:rsidRDefault="00140090" w:rsidP="00140090">
      <w:pPr>
        <w:pStyle w:val="B1"/>
      </w:pPr>
      <w:r w:rsidRPr="00857FCF">
        <w:t>3.</w:t>
      </w:r>
      <w:r w:rsidRPr="00857FCF">
        <w:tab/>
        <w:t>The MN initiates the RRC Transfer procedure, in which it transfers the</w:t>
      </w:r>
      <w:ins w:id="55" w:author="황준/5G/6G표준Lab(SR)/Staff Engineer/삼성전자" w:date="2020-10-20T20:15:00Z">
        <w:r w:rsidR="00B60C6A">
          <w:t xml:space="preserve"> NR</w:t>
        </w:r>
      </w:ins>
      <w:r w:rsidRPr="00857FCF">
        <w:t xml:space="preserve"> </w:t>
      </w:r>
      <w:proofErr w:type="spellStart"/>
      <w:r w:rsidRPr="00857FCF">
        <w:rPr>
          <w:i/>
          <w:iCs/>
        </w:rPr>
        <w:t>RRC</w:t>
      </w:r>
      <w:del w:id="56" w:author="황준/5G/6G표준Lab(SR)/Staff Engineer/삼성전자" w:date="2020-10-20T20:15:00Z">
        <w:r w:rsidRPr="00857FCF" w:rsidDel="00B60C6A">
          <w:rPr>
            <w:i/>
            <w:iCs/>
          </w:rPr>
          <w:delText>Connection</w:delText>
        </w:r>
      </w:del>
      <w:r w:rsidRPr="00857FCF">
        <w:rPr>
          <w:i/>
          <w:iCs/>
        </w:rPr>
        <w:t>Reconfiguration</w:t>
      </w:r>
      <w:proofErr w:type="spellEnd"/>
      <w:r w:rsidRPr="00857FCF">
        <w:rPr>
          <w:iCs/>
        </w:rPr>
        <w:t>,</w:t>
      </w:r>
      <w:r w:rsidRPr="00857FCF">
        <w:t xml:space="preserve"> or</w:t>
      </w:r>
      <w:ins w:id="57" w:author="황준/5G/6G표준Lab(SR)/Staff Engineer/삼성전자" w:date="2020-10-20T20:15:00Z">
        <w:r w:rsidR="00B60C6A">
          <w:t xml:space="preserve"> </w:t>
        </w:r>
      </w:ins>
      <w:ins w:id="58" w:author="황준/5G/6G표준Lab(SR)/Staff Engineer/삼성전자" w:date="2020-10-20T20:16:00Z">
        <w:r w:rsidR="00B60C6A">
          <w:t>NR</w:t>
        </w:r>
      </w:ins>
      <w:r w:rsidRPr="00857FCF">
        <w:t xml:space="preserve"> </w:t>
      </w:r>
      <w:proofErr w:type="spellStart"/>
      <w:r w:rsidRPr="00857FCF">
        <w:rPr>
          <w:i/>
          <w:iCs/>
        </w:rPr>
        <w:t>RRC</w:t>
      </w:r>
      <w:del w:id="59" w:author="황준/5G/6G표준Lab(SR)/Staff Engineer/삼성전자" w:date="2020-10-20T20:16:00Z">
        <w:r w:rsidRPr="00857FCF" w:rsidDel="00B60C6A">
          <w:rPr>
            <w:i/>
            <w:iCs/>
          </w:rPr>
          <w:delText>Connection</w:delText>
        </w:r>
      </w:del>
      <w:r w:rsidRPr="00857FCF">
        <w:rPr>
          <w:i/>
          <w:iCs/>
        </w:rPr>
        <w:t>Release</w:t>
      </w:r>
      <w:proofErr w:type="spellEnd"/>
      <w:r w:rsidRPr="00857FCF">
        <w:rPr>
          <w:iCs/>
        </w:rPr>
        <w:t xml:space="preserve">, or </w:t>
      </w:r>
      <w:proofErr w:type="spellStart"/>
      <w:r w:rsidRPr="00857FCF">
        <w:rPr>
          <w:i/>
          <w:iCs/>
        </w:rPr>
        <w:t>MobilityFromNRCommand</w:t>
      </w:r>
      <w:proofErr w:type="spellEnd"/>
      <w:del w:id="60" w:author="황준/5G/6G표준Lab(SR)/Staff Engineer/삼성전자" w:date="2020-10-20T20:16:00Z">
        <w:r w:rsidRPr="00857FCF" w:rsidDel="00B60C6A">
          <w:rPr>
            <w:iCs/>
          </w:rPr>
          <w:delText xml:space="preserve">, or </w:delText>
        </w:r>
        <w:r w:rsidRPr="00857FCF" w:rsidDel="00B60C6A">
          <w:rPr>
            <w:i/>
            <w:iCs/>
          </w:rPr>
          <w:delText>MobilityFromEUTRACommand</w:delText>
        </w:r>
      </w:del>
      <w:r w:rsidRPr="00857FCF">
        <w:t xml:space="preserve"> as an octet string.</w:t>
      </w:r>
    </w:p>
    <w:p w14:paraId="0C481481" w14:textId="53E6E71B" w:rsidR="00140090" w:rsidRPr="00857FCF" w:rsidRDefault="00140090" w:rsidP="00140090">
      <w:pPr>
        <w:pStyle w:val="B1"/>
      </w:pPr>
      <w:r w:rsidRPr="00857FCF">
        <w:t>4.</w:t>
      </w:r>
      <w:r w:rsidRPr="00857FCF">
        <w:tab/>
        <w:t xml:space="preserve">The SN sends the received </w:t>
      </w:r>
      <w:ins w:id="61" w:author="황준/5G/6G표준Lab(SR)/Staff Engineer/삼성전자" w:date="2020-10-20T20:16:00Z">
        <w:r w:rsidR="00B60C6A">
          <w:t xml:space="preserve">NR </w:t>
        </w:r>
      </w:ins>
      <w:r w:rsidRPr="00857FCF">
        <w:t xml:space="preserve">RRC message to the UE </w:t>
      </w:r>
      <w:ins w:id="62" w:author="황준/5G/6G표준Lab(SR)/Staff Engineer/삼성전자" w:date="2020-10-20T20:16:00Z">
        <w:r w:rsidR="00B60C6A">
          <w:t xml:space="preserve">over SRB3 </w:t>
        </w:r>
      </w:ins>
      <w:r w:rsidRPr="00857FCF">
        <w:t xml:space="preserve">in a container called </w:t>
      </w:r>
      <w:proofErr w:type="spellStart"/>
      <w:r w:rsidRPr="00857FCF">
        <w:rPr>
          <w:i/>
        </w:rPr>
        <w:t>DLInformationTransferMRDC</w:t>
      </w:r>
      <w:proofErr w:type="spellEnd"/>
      <w:r w:rsidRPr="00857FCF">
        <w:t>, as specified in TS 38.331 [4].</w:t>
      </w:r>
    </w:p>
    <w:p w14:paraId="1C79C408" w14:textId="77777777" w:rsidR="00140090" w:rsidRPr="00140090" w:rsidRDefault="00140090" w:rsidP="00280BEB">
      <w:pPr>
        <w:rPr>
          <w:rFonts w:eastAsia="맑은 고딕"/>
          <w:lang w:val="x-none" w:eastAsia="ko-KR"/>
        </w:rPr>
      </w:pPr>
    </w:p>
    <w:sectPr w:rsidR="00140090" w:rsidRPr="00140090" w:rsidSect="00280BEB">
      <w:headerReference w:type="default" r:id="rId35"/>
      <w:footerReference w:type="default" r:id="rId3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F0BA5" w14:textId="77777777" w:rsidR="00DB4F0E" w:rsidRDefault="00DB4F0E">
      <w:pPr>
        <w:spacing w:after="0"/>
      </w:pPr>
      <w:r>
        <w:separator/>
      </w:r>
    </w:p>
  </w:endnote>
  <w:endnote w:type="continuationSeparator" w:id="0">
    <w:p w14:paraId="2CE6DDD4" w14:textId="77777777" w:rsidR="00DB4F0E" w:rsidRDefault="00DB4F0E">
      <w:pPr>
        <w:spacing w:after="0"/>
      </w:pPr>
      <w:r>
        <w:continuationSeparator/>
      </w:r>
    </w:p>
  </w:endnote>
  <w:endnote w:type="continuationNotice" w:id="1">
    <w:p w14:paraId="2A3048B0" w14:textId="77777777" w:rsidR="00DB4F0E" w:rsidRDefault="00DB4F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C63589" w:rsidRDefault="00C6358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62FA1" w14:textId="77777777" w:rsidR="00DB4F0E" w:rsidRDefault="00DB4F0E">
      <w:pPr>
        <w:spacing w:after="0"/>
      </w:pPr>
      <w:r>
        <w:separator/>
      </w:r>
    </w:p>
  </w:footnote>
  <w:footnote w:type="continuationSeparator" w:id="0">
    <w:p w14:paraId="7AE201FA" w14:textId="77777777" w:rsidR="00DB4F0E" w:rsidRDefault="00DB4F0E">
      <w:pPr>
        <w:spacing w:after="0"/>
      </w:pPr>
      <w:r>
        <w:continuationSeparator/>
      </w:r>
    </w:p>
  </w:footnote>
  <w:footnote w:type="continuationNotice" w:id="1">
    <w:p w14:paraId="0E2028A8" w14:textId="77777777" w:rsidR="00DB4F0E" w:rsidRDefault="00DB4F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40268" w14:textId="77777777" w:rsidR="00C63589" w:rsidRDefault="00C6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E8A5053" w:rsidR="00C63589" w:rsidRDefault="00C635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5301">
      <w:rPr>
        <w:rFonts w:ascii="Arial" w:eastAsia="바탕" w:hAnsi="Arial" w:cs="Arial" w:hint="eastAsia"/>
        <w:bCs/>
        <w:noProof/>
        <w:sz w:val="18"/>
        <w:szCs w:val="18"/>
        <w:lang w:eastAsia="ko-KR"/>
      </w:rPr>
      <w:t>오류</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지정한</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스타일은</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사용되지</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않습니다</w:t>
    </w:r>
    <w:r w:rsidR="00015301">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2EF4D383" w:rsidR="00C63589" w:rsidRDefault="00C635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5301">
      <w:rPr>
        <w:rFonts w:ascii="Arial" w:hAnsi="Arial" w:cs="Arial"/>
        <w:b/>
        <w:noProof/>
        <w:sz w:val="18"/>
        <w:szCs w:val="18"/>
      </w:rPr>
      <w:t>9</w:t>
    </w:r>
    <w:r>
      <w:rPr>
        <w:rFonts w:ascii="Arial" w:hAnsi="Arial" w:cs="Arial"/>
        <w:b/>
        <w:sz w:val="18"/>
        <w:szCs w:val="18"/>
      </w:rPr>
      <w:fldChar w:fldCharType="end"/>
    </w:r>
  </w:p>
  <w:p w14:paraId="5331B14F" w14:textId="3C717C2C" w:rsidR="00C63589" w:rsidRDefault="00C635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5301">
      <w:rPr>
        <w:rFonts w:ascii="Arial" w:eastAsia="바탕" w:hAnsi="Arial" w:cs="Arial" w:hint="eastAsia"/>
        <w:bCs/>
        <w:noProof/>
        <w:sz w:val="18"/>
        <w:szCs w:val="18"/>
        <w:lang w:eastAsia="ko-KR"/>
      </w:rPr>
      <w:t>오류</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지정한</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스타일은</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사용되지</w:t>
    </w:r>
    <w:r w:rsidR="00015301">
      <w:rPr>
        <w:rFonts w:ascii="Arial" w:eastAsia="바탕" w:hAnsi="Arial" w:cs="Arial" w:hint="eastAsia"/>
        <w:bCs/>
        <w:noProof/>
        <w:sz w:val="18"/>
        <w:szCs w:val="18"/>
        <w:lang w:eastAsia="ko-KR"/>
      </w:rPr>
      <w:t xml:space="preserve"> </w:t>
    </w:r>
    <w:r w:rsidR="00015301">
      <w:rPr>
        <w:rFonts w:ascii="Arial" w:eastAsia="바탕" w:hAnsi="Arial" w:cs="Arial" w:hint="eastAsia"/>
        <w:bCs/>
        <w:noProof/>
        <w:sz w:val="18"/>
        <w:szCs w:val="18"/>
        <w:lang w:eastAsia="ko-KR"/>
      </w:rPr>
      <w:t>않습니다</w:t>
    </w:r>
    <w:r w:rsidR="00015301">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C63589" w:rsidRDefault="00C63589">
    <w:pPr>
      <w:pStyle w:val="a3"/>
    </w:pPr>
  </w:p>
  <w:p w14:paraId="31BBBCD6" w14:textId="77777777" w:rsidR="00C63589" w:rsidRDefault="00C6358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F920E0"/>
    <w:multiLevelType w:val="hybridMultilevel"/>
    <w:tmpl w:val="115AED42"/>
    <w:lvl w:ilvl="0" w:tplc="0ACA5040">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황준/5G/6G표준Lab(SR)/Staff Engineer/삼성전자">
    <w15:presenceInfo w15:providerId="AD" w15:userId="S-1-5-21-1569490900-2152479555-3239727262-2107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3E2"/>
    <w:rsid w:val="00014970"/>
    <w:rsid w:val="000149C7"/>
    <w:rsid w:val="00014E77"/>
    <w:rsid w:val="00015221"/>
    <w:rsid w:val="00015289"/>
    <w:rsid w:val="00015301"/>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00"/>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36F41"/>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166"/>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1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0DF"/>
    <w:rsid w:val="000625B3"/>
    <w:rsid w:val="000627E3"/>
    <w:rsid w:val="00062E34"/>
    <w:rsid w:val="000631CB"/>
    <w:rsid w:val="00063756"/>
    <w:rsid w:val="00063DD5"/>
    <w:rsid w:val="00063DDE"/>
    <w:rsid w:val="00063E03"/>
    <w:rsid w:val="00064112"/>
    <w:rsid w:val="0006435B"/>
    <w:rsid w:val="00064A52"/>
    <w:rsid w:val="00064C59"/>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0E3"/>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F46"/>
    <w:rsid w:val="000A604A"/>
    <w:rsid w:val="000A60A3"/>
    <w:rsid w:val="000A6394"/>
    <w:rsid w:val="000A63B6"/>
    <w:rsid w:val="000A6E84"/>
    <w:rsid w:val="000A75AE"/>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DDA"/>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090"/>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56D"/>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849"/>
    <w:rsid w:val="00167A7B"/>
    <w:rsid w:val="00167BFF"/>
    <w:rsid w:val="00167C26"/>
    <w:rsid w:val="00167FA9"/>
    <w:rsid w:val="001702FB"/>
    <w:rsid w:val="00170633"/>
    <w:rsid w:val="0017071F"/>
    <w:rsid w:val="00170E44"/>
    <w:rsid w:val="0017100F"/>
    <w:rsid w:val="0017141D"/>
    <w:rsid w:val="0017151E"/>
    <w:rsid w:val="001715ED"/>
    <w:rsid w:val="00171E5C"/>
    <w:rsid w:val="001725C4"/>
    <w:rsid w:val="0017275E"/>
    <w:rsid w:val="00172F28"/>
    <w:rsid w:val="00172FA9"/>
    <w:rsid w:val="001736E6"/>
    <w:rsid w:val="001737EE"/>
    <w:rsid w:val="00173E6D"/>
    <w:rsid w:val="00173EA3"/>
    <w:rsid w:val="00174250"/>
    <w:rsid w:val="001744A2"/>
    <w:rsid w:val="00174658"/>
    <w:rsid w:val="00174857"/>
    <w:rsid w:val="0017493E"/>
    <w:rsid w:val="00174ABF"/>
    <w:rsid w:val="00174DEC"/>
    <w:rsid w:val="0017534F"/>
    <w:rsid w:val="001756EF"/>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29E"/>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4CF4"/>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23A"/>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563"/>
    <w:rsid w:val="002017B7"/>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5CD"/>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A59"/>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BEB"/>
    <w:rsid w:val="00280F34"/>
    <w:rsid w:val="00281045"/>
    <w:rsid w:val="00281271"/>
    <w:rsid w:val="00281387"/>
    <w:rsid w:val="00281667"/>
    <w:rsid w:val="00281ABF"/>
    <w:rsid w:val="00281F7D"/>
    <w:rsid w:val="00282341"/>
    <w:rsid w:val="0028287C"/>
    <w:rsid w:val="002828C5"/>
    <w:rsid w:val="00282B0E"/>
    <w:rsid w:val="00282C94"/>
    <w:rsid w:val="00282FC6"/>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580"/>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0658"/>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639B"/>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77"/>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75F"/>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0DCD"/>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DB"/>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D7DF8"/>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2C1"/>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712"/>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7F"/>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1D0C"/>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1F6"/>
    <w:rsid w:val="00481215"/>
    <w:rsid w:val="004815DE"/>
    <w:rsid w:val="0048193F"/>
    <w:rsid w:val="00481F6C"/>
    <w:rsid w:val="00481F81"/>
    <w:rsid w:val="00482312"/>
    <w:rsid w:val="00482A54"/>
    <w:rsid w:val="00482E7C"/>
    <w:rsid w:val="00482FA3"/>
    <w:rsid w:val="00483509"/>
    <w:rsid w:val="0048355E"/>
    <w:rsid w:val="004837FA"/>
    <w:rsid w:val="00484037"/>
    <w:rsid w:val="004843C7"/>
    <w:rsid w:val="00484565"/>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5B4"/>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43B"/>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7A3"/>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D9"/>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3E9"/>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4AF"/>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4CC"/>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A7"/>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A65"/>
    <w:rsid w:val="00695E94"/>
    <w:rsid w:val="00695FF8"/>
    <w:rsid w:val="0069638D"/>
    <w:rsid w:val="00696498"/>
    <w:rsid w:val="00696542"/>
    <w:rsid w:val="006966AD"/>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76C"/>
    <w:rsid w:val="006F6A2D"/>
    <w:rsid w:val="006F6A70"/>
    <w:rsid w:val="006F7198"/>
    <w:rsid w:val="006F755B"/>
    <w:rsid w:val="006F7C05"/>
    <w:rsid w:val="006F7D52"/>
    <w:rsid w:val="006F7EBD"/>
    <w:rsid w:val="006F7FC9"/>
    <w:rsid w:val="0070000E"/>
    <w:rsid w:val="00700136"/>
    <w:rsid w:val="007002F8"/>
    <w:rsid w:val="007007B2"/>
    <w:rsid w:val="007007C2"/>
    <w:rsid w:val="00700894"/>
    <w:rsid w:val="00700970"/>
    <w:rsid w:val="00700ACE"/>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0C6"/>
    <w:rsid w:val="00757334"/>
    <w:rsid w:val="00757350"/>
    <w:rsid w:val="007600A8"/>
    <w:rsid w:val="007603A2"/>
    <w:rsid w:val="00760504"/>
    <w:rsid w:val="0076085E"/>
    <w:rsid w:val="00760B3C"/>
    <w:rsid w:val="00760D40"/>
    <w:rsid w:val="00760D8E"/>
    <w:rsid w:val="00760DC7"/>
    <w:rsid w:val="00761735"/>
    <w:rsid w:val="00761758"/>
    <w:rsid w:val="00761BB7"/>
    <w:rsid w:val="00761BC8"/>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2DB8"/>
    <w:rsid w:val="007730E9"/>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52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5F78"/>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2ED"/>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5FE"/>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70"/>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EB3"/>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4D4"/>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0C0"/>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164"/>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D9E"/>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927"/>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37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5C23"/>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293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555"/>
    <w:rsid w:val="00B576C0"/>
    <w:rsid w:val="00B57BBF"/>
    <w:rsid w:val="00B57E4D"/>
    <w:rsid w:val="00B6016D"/>
    <w:rsid w:val="00B60781"/>
    <w:rsid w:val="00B607AD"/>
    <w:rsid w:val="00B608A4"/>
    <w:rsid w:val="00B6098C"/>
    <w:rsid w:val="00B60C6A"/>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3DD"/>
    <w:rsid w:val="00B657C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4B"/>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3A4D"/>
    <w:rsid w:val="00C143A3"/>
    <w:rsid w:val="00C143B3"/>
    <w:rsid w:val="00C147F2"/>
    <w:rsid w:val="00C14B21"/>
    <w:rsid w:val="00C14CEC"/>
    <w:rsid w:val="00C15069"/>
    <w:rsid w:val="00C1543F"/>
    <w:rsid w:val="00C15557"/>
    <w:rsid w:val="00C15664"/>
    <w:rsid w:val="00C1597C"/>
    <w:rsid w:val="00C159AF"/>
    <w:rsid w:val="00C15A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5DA"/>
    <w:rsid w:val="00C247D2"/>
    <w:rsid w:val="00C251AD"/>
    <w:rsid w:val="00C251B2"/>
    <w:rsid w:val="00C25F2D"/>
    <w:rsid w:val="00C26013"/>
    <w:rsid w:val="00C26039"/>
    <w:rsid w:val="00C260AA"/>
    <w:rsid w:val="00C261BF"/>
    <w:rsid w:val="00C26607"/>
    <w:rsid w:val="00C266AA"/>
    <w:rsid w:val="00C26872"/>
    <w:rsid w:val="00C27684"/>
    <w:rsid w:val="00C279B1"/>
    <w:rsid w:val="00C279D8"/>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CD5"/>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784"/>
    <w:rsid w:val="00C61BCF"/>
    <w:rsid w:val="00C62027"/>
    <w:rsid w:val="00C62AC8"/>
    <w:rsid w:val="00C62C48"/>
    <w:rsid w:val="00C63019"/>
    <w:rsid w:val="00C630DD"/>
    <w:rsid w:val="00C63174"/>
    <w:rsid w:val="00C63376"/>
    <w:rsid w:val="00C633BA"/>
    <w:rsid w:val="00C634C8"/>
    <w:rsid w:val="00C63589"/>
    <w:rsid w:val="00C6381C"/>
    <w:rsid w:val="00C63A98"/>
    <w:rsid w:val="00C63BC9"/>
    <w:rsid w:val="00C63E8C"/>
    <w:rsid w:val="00C63F2C"/>
    <w:rsid w:val="00C64440"/>
    <w:rsid w:val="00C6463A"/>
    <w:rsid w:val="00C64BAC"/>
    <w:rsid w:val="00C6502C"/>
    <w:rsid w:val="00C6525A"/>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D7E"/>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6C"/>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369"/>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60C"/>
    <w:rsid w:val="00D37AA6"/>
    <w:rsid w:val="00D402FB"/>
    <w:rsid w:val="00D40389"/>
    <w:rsid w:val="00D40589"/>
    <w:rsid w:val="00D40774"/>
    <w:rsid w:val="00D40B2D"/>
    <w:rsid w:val="00D40F8B"/>
    <w:rsid w:val="00D415A2"/>
    <w:rsid w:val="00D41C4E"/>
    <w:rsid w:val="00D42E4F"/>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4F0E"/>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E3B"/>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65"/>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EB9"/>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04AD"/>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774"/>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505"/>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1DC"/>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8C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8AA97CB-D6A4-4811-8C58-446C966A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qFormat/>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rsid w:val="00797396"/>
    <w:pPr>
      <w:spacing w:after="120"/>
    </w:pPr>
    <w:rPr>
      <w:rFonts w:ascii="Arial" w:eastAsia="MS Mincho" w:hAnsi="Arial"/>
      <w:lang w:val="en-GB"/>
    </w:rPr>
  </w:style>
  <w:style w:type="character" w:styleId="ac">
    <w:name w:val="Hyperlink"/>
    <w:rsid w:val="00797396"/>
    <w:rPr>
      <w:color w:val="0000FF"/>
      <w:u w:val="single"/>
    </w:rPr>
  </w:style>
  <w:style w:type="paragraph" w:customStyle="1" w:styleId="Note-Boxed">
    <w:name w:val="Note - Boxed"/>
    <w:basedOn w:val="a"/>
    <w:next w:val="a"/>
    <w:rsid w:val="0079739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797396"/>
    <w:rPr>
      <w:rFonts w:ascii="Arial" w:eastAsia="MS Mincho" w:hAnsi="Arial"/>
      <w:lang w:val="en-GB"/>
    </w:rPr>
  </w:style>
  <w:style w:type="character" w:styleId="ad">
    <w:name w:val="annotation reference"/>
    <w:basedOn w:val="a0"/>
    <w:qFormat/>
    <w:rsid w:val="00797396"/>
    <w:rPr>
      <w:sz w:val="16"/>
      <w:szCs w:val="16"/>
    </w:rPr>
  </w:style>
  <w:style w:type="paragraph" w:styleId="ae">
    <w:name w:val="annotation text"/>
    <w:basedOn w:val="a"/>
    <w:link w:val="Char2"/>
    <w:uiPriority w:val="99"/>
    <w:qFormat/>
    <w:rsid w:val="00797396"/>
  </w:style>
  <w:style w:type="character" w:customStyle="1" w:styleId="Char2">
    <w:name w:val="메모 텍스트 Char"/>
    <w:basedOn w:val="a0"/>
    <w:link w:val="ae"/>
    <w:uiPriority w:val="99"/>
    <w:rsid w:val="00797396"/>
    <w:rPr>
      <w:rFonts w:eastAsia="Times New Roman"/>
      <w:lang w:val="en-GB" w:eastAsia="ja-JP"/>
    </w:rPr>
  </w:style>
  <w:style w:type="paragraph" w:styleId="af">
    <w:name w:val="annotation subject"/>
    <w:basedOn w:val="ae"/>
    <w:next w:val="ae"/>
    <w:link w:val="Char3"/>
    <w:qFormat/>
    <w:rsid w:val="00797396"/>
    <w:rPr>
      <w:b/>
      <w:bCs/>
    </w:rPr>
  </w:style>
  <w:style w:type="character" w:customStyle="1" w:styleId="Char3">
    <w:name w:val="메모 주제 Char"/>
    <w:basedOn w:val="Char2"/>
    <w:link w:val="af"/>
    <w:rsid w:val="00797396"/>
    <w:rPr>
      <w:rFonts w:eastAsia="Times New Roman"/>
      <w:b/>
      <w:bCs/>
      <w:lang w:val="en-GB" w:eastAsia="ja-JP"/>
    </w:rPr>
  </w:style>
  <w:style w:type="paragraph" w:styleId="af0">
    <w:name w:val="Balloon Text"/>
    <w:basedOn w:val="a"/>
    <w:link w:val="Char4"/>
    <w:semiHidden/>
    <w:unhideWhenUsed/>
    <w:qFormat/>
    <w:rsid w:val="00797396"/>
    <w:pPr>
      <w:spacing w:after="0"/>
    </w:pPr>
    <w:rPr>
      <w:rFonts w:ascii="Segoe UI" w:hAnsi="Segoe UI" w:cs="Segoe UI"/>
      <w:sz w:val="18"/>
      <w:szCs w:val="18"/>
    </w:rPr>
  </w:style>
  <w:style w:type="character" w:customStyle="1" w:styleId="Char4">
    <w:name w:val="풍선 도움말 텍스트 Char"/>
    <w:basedOn w:val="a0"/>
    <w:link w:val="af0"/>
    <w:semiHidden/>
    <w:rsid w:val="00797396"/>
    <w:rPr>
      <w:rFonts w:ascii="Segoe UI" w:eastAsia="Times New Roman" w:hAnsi="Segoe UI" w:cs="Segoe UI"/>
      <w:sz w:val="18"/>
      <w:szCs w:val="18"/>
      <w:lang w:val="en-GB" w:eastAsia="ja-JP"/>
    </w:rPr>
  </w:style>
  <w:style w:type="character" w:customStyle="1" w:styleId="B1Char">
    <w:name w:val="B1 Char"/>
    <w:qFormat/>
    <w:rsid w:val="00AC1A83"/>
    <w:rPr>
      <w:lang w:val="en-GB" w:eastAsia="en-US"/>
    </w:rPr>
  </w:style>
  <w:style w:type="character" w:customStyle="1" w:styleId="B1Zchn">
    <w:name w:val="B1 Zchn"/>
    <w:rsid w:val="005E6CA2"/>
    <w:rPr>
      <w:lang w:val="en-GB"/>
    </w:rPr>
  </w:style>
  <w:style w:type="character" w:customStyle="1" w:styleId="B3Char">
    <w:name w:val="B3 Char"/>
    <w:qFormat/>
    <w:rsid w:val="00172FA9"/>
    <w:rPr>
      <w:rFonts w:eastAsia="Times New Roman"/>
    </w:rPr>
  </w:style>
  <w:style w:type="paragraph" w:customStyle="1" w:styleId="Agreement">
    <w:name w:val="Agreement"/>
    <w:basedOn w:val="a"/>
    <w:uiPriority w:val="99"/>
    <w:rsid w:val="004811F6"/>
    <w:pPr>
      <w:tabs>
        <w:tab w:val="num" w:pos="1619"/>
      </w:tabs>
      <w:overflowPunct/>
      <w:autoSpaceDE/>
      <w:autoSpaceDN/>
      <w:adjustRightInd/>
      <w:spacing w:before="60" w:after="0"/>
      <w:ind w:left="1619" w:hanging="360"/>
      <w:textAlignment w:val="auto"/>
    </w:pPr>
    <w:rPr>
      <w:rFonts w:ascii="Arial" w:eastAsia="굴림" w:hAnsi="Arial" w:cs="Arial"/>
      <w:b/>
      <w:bCs/>
      <w:lang w:eastAsia="en-GB"/>
    </w:rPr>
  </w:style>
  <w:style w:type="table" w:styleId="af1">
    <w:name w:val="Table Grid"/>
    <w:basedOn w:val="a1"/>
    <w:uiPriority w:val="39"/>
    <w:qFormat/>
    <w:rsid w:val="00434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21230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2809963">
      <w:bodyDiv w:val="1"/>
      <w:marLeft w:val="0"/>
      <w:marRight w:val="0"/>
      <w:marTop w:val="0"/>
      <w:marBottom w:val="0"/>
      <w:divBdr>
        <w:top w:val="none" w:sz="0" w:space="0" w:color="auto"/>
        <w:left w:val="none" w:sz="0" w:space="0" w:color="auto"/>
        <w:bottom w:val="none" w:sz="0" w:space="0" w:color="auto"/>
        <w:right w:val="none" w:sz="0" w:space="0" w:color="auto"/>
      </w:divBdr>
    </w:div>
    <w:div w:id="55118687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756246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166782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846047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5352449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087200">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7810645">
      <w:bodyDiv w:val="1"/>
      <w:marLeft w:val="0"/>
      <w:marRight w:val="0"/>
      <w:marTop w:val="0"/>
      <w:marBottom w:val="0"/>
      <w:divBdr>
        <w:top w:val="none" w:sz="0" w:space="0" w:color="auto"/>
        <w:left w:val="none" w:sz="0" w:space="0" w:color="auto"/>
        <w:bottom w:val="none" w:sz="0" w:space="0" w:color="auto"/>
        <w:right w:val="none" w:sz="0" w:space="0" w:color="auto"/>
      </w:divBdr>
    </w:div>
    <w:div w:id="164392769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24331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5940041">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954819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5663344">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___1.vsd"/><Relationship Id="rId26" Type="http://schemas.openxmlformats.org/officeDocument/2006/relationships/oleObject" Target="embeddings/Microsoft_Visio_2003-2010____5.vsd"/><Relationship Id="rId39" Type="http://schemas.openxmlformats.org/officeDocument/2006/relationships/theme" Target="theme/theme1.xml"/><Relationship Id="rId21" Type="http://schemas.openxmlformats.org/officeDocument/2006/relationships/image" Target="media/image4.emf"/><Relationship Id="rId34" Type="http://schemas.openxmlformats.org/officeDocument/2006/relationships/oleObject" Target="embeddings/Microsoft_Visio_2003-2010____9.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oleObject" Target="embeddings/Microsoft_Visio_2003-2010____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___4.vsd"/><Relationship Id="rId32" Type="http://schemas.openxmlformats.org/officeDocument/2006/relationships/oleObject" Target="embeddings/Microsoft_Visio_2003-2010____8.vsd"/><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___6.vsd"/><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___3.vsd"/><Relationship Id="rId27" Type="http://schemas.openxmlformats.org/officeDocument/2006/relationships/image" Target="media/image7.emf"/><Relationship Id="rId30" Type="http://schemas.openxmlformats.org/officeDocument/2006/relationships/oleObject" Target="embeddings/Microsoft_Visio_2003-2010____7.vsd"/><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d0e6b799459864de588a347af97631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b2d0d8e484609ed6a30c80fb1d7890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1DEDE-DCAD-4975-9646-BA883AD2F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4.xml><?xml version="1.0" encoding="utf-8"?>
<ds:datastoreItem xmlns:ds="http://schemas.openxmlformats.org/officeDocument/2006/customXml" ds:itemID="{3F002F89-4B5C-4799-9587-591AFE850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9</Pages>
  <Words>2294</Words>
  <Characters>13078</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황준/5G/6G표준Lab(SR)/Staff Engineer/삼성전자</cp:lastModifiedBy>
  <cp:revision>8</cp:revision>
  <cp:lastPrinted>2017-05-08T01:55:00Z</cp:lastPrinted>
  <dcterms:created xsi:type="dcterms:W3CDTF">2020-10-19T08:18:00Z</dcterms:created>
  <dcterms:modified xsi:type="dcterms:W3CDTF">2020-10-23T06:33:00Z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ies>
</file>